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E8E903">
      <w:pPr>
        <w:pStyle w:val="82"/>
        <w:tabs>
          <w:tab w:val="right" w:pos="9639"/>
        </w:tabs>
        <w:spacing w:after="0"/>
        <w:rPr>
          <w:b/>
          <w:sz w:val="24"/>
          <w:highlight w:val="none"/>
        </w:rPr>
      </w:pPr>
      <w:r>
        <w:rPr>
          <w:b/>
          <w:sz w:val="24"/>
          <w:highlight w:val="none"/>
        </w:rPr>
        <w:t>3GPP TSG-SA WG6 Meeting #71</w:t>
      </w:r>
      <w:r>
        <w:rPr>
          <w:b/>
          <w:sz w:val="24"/>
          <w:highlight w:val="none"/>
        </w:rPr>
        <w:tab/>
      </w:r>
      <w:r>
        <w:rPr>
          <w:rFonts w:hint="eastAsia"/>
          <w:b/>
          <w:sz w:val="24"/>
          <w:highlight w:val="none"/>
        </w:rPr>
        <w:t>S6-260280</w:t>
      </w:r>
      <w:bookmarkStart w:id="17" w:name="_GoBack"/>
      <w:bookmarkEnd w:id="17"/>
    </w:p>
    <w:p w14:paraId="133FF1EF">
      <w:pPr>
        <w:pStyle w:val="82"/>
        <w:tabs>
          <w:tab w:val="right" w:pos="9639"/>
        </w:tabs>
        <w:spacing w:after="0"/>
        <w:rPr>
          <w:b/>
          <w:sz w:val="24"/>
          <w:highlight w:val="none"/>
        </w:rPr>
      </w:pPr>
      <w:bookmarkStart w:id="0" w:name="_Hlk188111820"/>
      <w:r>
        <w:rPr>
          <w:b/>
          <w:sz w:val="24"/>
          <w:highlight w:val="none"/>
        </w:rPr>
        <w:t>Goa, India 9</w:t>
      </w:r>
      <w:r>
        <w:rPr>
          <w:b/>
          <w:sz w:val="24"/>
          <w:highlight w:val="none"/>
          <w:vertAlign w:val="superscript"/>
        </w:rPr>
        <w:t>th</w:t>
      </w:r>
      <w:r>
        <w:rPr>
          <w:b/>
          <w:sz w:val="24"/>
          <w:highlight w:val="none"/>
        </w:rPr>
        <w:t xml:space="preserve"> – 13</w:t>
      </w:r>
      <w:r>
        <w:rPr>
          <w:b/>
          <w:sz w:val="24"/>
          <w:highlight w:val="none"/>
          <w:vertAlign w:val="superscript"/>
        </w:rPr>
        <w:t>th</w:t>
      </w:r>
      <w:r>
        <w:rPr>
          <w:b/>
          <w:sz w:val="24"/>
          <w:highlight w:val="none"/>
        </w:rPr>
        <w:t xml:space="preserve"> February 2026</w:t>
      </w:r>
      <w:bookmarkEnd w:id="0"/>
      <w:r>
        <w:rPr>
          <w:b/>
          <w:sz w:val="24"/>
          <w:highlight w:val="none"/>
        </w:rPr>
        <w:tab/>
      </w:r>
      <w:r>
        <w:rPr>
          <w:b/>
          <w:sz w:val="24"/>
          <w:highlight w:val="none"/>
        </w:rPr>
        <w:t>(revision of S6-260xxx)</w:t>
      </w:r>
    </w:p>
    <w:p w14:paraId="21FB9DA0">
      <w:pPr>
        <w:pBdr>
          <w:bottom w:val="single" w:color="auto" w:sz="4" w:space="1"/>
        </w:pBdr>
        <w:tabs>
          <w:tab w:val="right" w:pos="9214"/>
        </w:tabs>
        <w:spacing w:after="0"/>
        <w:rPr>
          <w:rFonts w:ascii="Arial" w:hAnsi="Arial" w:cs="Arial"/>
          <w:b/>
          <w:highlight w:val="none"/>
        </w:rPr>
      </w:pPr>
    </w:p>
    <w:p w14:paraId="288D847D">
      <w:pPr>
        <w:rPr>
          <w:rFonts w:ascii="Arial" w:hAnsi="Arial" w:cs="Arial"/>
          <w:b/>
          <w:bCs/>
          <w:highlight w:val="none"/>
        </w:rPr>
      </w:pPr>
    </w:p>
    <w:p w14:paraId="5C8F2401">
      <w:pPr>
        <w:spacing w:after="120"/>
        <w:ind w:left="1985" w:hanging="1985"/>
        <w:rPr>
          <w:rFonts w:ascii="Arial" w:hAnsi="Arial" w:cs="Arial"/>
          <w:b/>
          <w:bCs/>
          <w:highlight w:val="none"/>
        </w:rPr>
      </w:pPr>
      <w:r>
        <w:rPr>
          <w:rFonts w:ascii="Arial" w:hAnsi="Arial" w:cs="Arial"/>
          <w:b/>
          <w:bCs/>
          <w:highlight w:val="none"/>
        </w:rPr>
        <w:t>Source:</w:t>
      </w:r>
      <w:r>
        <w:rPr>
          <w:rFonts w:ascii="Arial" w:hAnsi="Arial" w:cs="Arial"/>
          <w:b/>
          <w:bCs/>
          <w:highlight w:val="none"/>
        </w:rPr>
        <w:tab/>
      </w:r>
      <w:r>
        <w:rPr>
          <w:rFonts w:hint="eastAsia" w:ascii="Arial" w:hAnsi="Arial" w:cs="Arial"/>
          <w:b/>
          <w:bCs/>
          <w:highlight w:val="none"/>
          <w:lang w:val="en-US" w:eastAsia="zh-CN"/>
        </w:rPr>
        <w:t>China Mobile</w:t>
      </w:r>
    </w:p>
    <w:p w14:paraId="7A651A91">
      <w:pPr>
        <w:spacing w:after="120"/>
        <w:ind w:left="1985" w:hanging="1985"/>
        <w:rPr>
          <w:rFonts w:hint="default" w:ascii="Arial" w:hAnsi="Arial" w:eastAsia="宋体" w:cs="Arial"/>
          <w:b/>
          <w:bCs/>
          <w:highlight w:val="none"/>
          <w:lang w:val="en-US" w:eastAsia="zh-CN"/>
        </w:rPr>
      </w:pPr>
      <w:r>
        <w:rPr>
          <w:rFonts w:ascii="Arial" w:hAnsi="Arial" w:cs="Arial"/>
          <w:b/>
          <w:bCs/>
          <w:highlight w:val="none"/>
        </w:rPr>
        <w:t>Title:</w:t>
      </w:r>
      <w:r>
        <w:rPr>
          <w:rFonts w:ascii="Arial" w:hAnsi="Arial" w:cs="Arial"/>
          <w:b/>
          <w:bCs/>
          <w:highlight w:val="none"/>
        </w:rPr>
        <w:tab/>
      </w:r>
      <w:r>
        <w:rPr>
          <w:rFonts w:ascii="Arial" w:hAnsi="Arial" w:cs="Arial"/>
          <w:b/>
          <w:bCs/>
          <w:highlight w:val="none"/>
        </w:rPr>
        <w:t xml:space="preserve">Pseudo-CR on </w:t>
      </w:r>
      <w:r>
        <w:rPr>
          <w:rFonts w:hint="eastAsia" w:ascii="Arial" w:hAnsi="Arial" w:eastAsia="宋体" w:cs="Arial"/>
          <w:b/>
          <w:bCs/>
          <w:highlight w:val="none"/>
          <w:lang w:val="en-US" w:eastAsia="zh-CN"/>
        </w:rPr>
        <w:t>KI#4 related update</w:t>
      </w:r>
    </w:p>
    <w:p w14:paraId="13B93593">
      <w:pPr>
        <w:spacing w:after="120"/>
        <w:ind w:left="1985" w:hanging="1985"/>
        <w:rPr>
          <w:rFonts w:hint="default" w:ascii="Arial" w:hAnsi="Arial" w:eastAsia="宋体" w:cs="Arial"/>
          <w:b/>
          <w:bCs/>
          <w:highlight w:val="none"/>
          <w:lang w:val="en-US" w:eastAsia="zh-CN"/>
        </w:rPr>
      </w:pPr>
      <w:r>
        <w:rPr>
          <w:rFonts w:ascii="Arial" w:hAnsi="Arial" w:cs="Arial"/>
          <w:b/>
          <w:bCs/>
          <w:highlight w:val="none"/>
        </w:rPr>
        <w:t>Spec:</w:t>
      </w:r>
      <w:r>
        <w:rPr>
          <w:rFonts w:ascii="Arial" w:hAnsi="Arial" w:cs="Arial"/>
          <w:b/>
          <w:bCs/>
          <w:highlight w:val="none"/>
        </w:rPr>
        <w:tab/>
      </w:r>
      <w:r>
        <w:rPr>
          <w:rFonts w:ascii="Arial" w:hAnsi="Arial" w:cs="Arial"/>
          <w:b/>
          <w:bCs/>
          <w:highlight w:val="none"/>
        </w:rPr>
        <w:t xml:space="preserve">3GPP TR </w:t>
      </w:r>
      <w:r>
        <w:rPr>
          <w:rFonts w:hint="eastAsia" w:ascii="Arial" w:hAnsi="Arial" w:eastAsia="宋体" w:cs="Arial"/>
          <w:b/>
          <w:bCs/>
          <w:highlight w:val="none"/>
          <w:lang w:val="en-US" w:eastAsia="zh-CN"/>
        </w:rPr>
        <w:t>23.700-57 v1.0.0</w:t>
      </w:r>
    </w:p>
    <w:p w14:paraId="58874BE9">
      <w:pPr>
        <w:spacing w:after="120"/>
        <w:ind w:left="1985" w:hanging="1985"/>
        <w:rPr>
          <w:rFonts w:hint="eastAsia" w:ascii="Arial" w:hAnsi="Arial" w:eastAsia="宋体" w:cs="Arial"/>
          <w:b/>
          <w:bCs/>
          <w:highlight w:val="none"/>
          <w:lang w:val="en-US" w:eastAsia="zh-CN"/>
        </w:rPr>
      </w:pPr>
      <w:r>
        <w:rPr>
          <w:rFonts w:ascii="Arial" w:hAnsi="Arial" w:cs="Arial"/>
          <w:b/>
          <w:bCs/>
          <w:highlight w:val="none"/>
        </w:rPr>
        <w:t>Age</w:t>
      </w:r>
      <w:r>
        <w:rPr>
          <w:rFonts w:hint="eastAsia" w:ascii="Arial" w:hAnsi="Arial" w:eastAsia="宋体" w:cs="Arial"/>
          <w:b/>
          <w:bCs/>
          <w:highlight w:val="none"/>
          <w:lang w:val="en-US" w:eastAsia="zh-CN"/>
        </w:rPr>
        <w:t>5617</w:t>
      </w:r>
      <w:r>
        <w:rPr>
          <w:rFonts w:ascii="Arial" w:hAnsi="Arial" w:cs="Arial"/>
          <w:b/>
          <w:bCs/>
          <w:highlight w:val="none"/>
        </w:rPr>
        <w:t>nda item:</w:t>
      </w:r>
      <w:r>
        <w:rPr>
          <w:rFonts w:ascii="Arial" w:hAnsi="Arial" w:cs="Arial"/>
          <w:b/>
          <w:bCs/>
          <w:highlight w:val="none"/>
        </w:rPr>
        <w:tab/>
      </w:r>
      <w:r>
        <w:rPr>
          <w:rFonts w:hint="eastAsia" w:ascii="Arial" w:hAnsi="Arial" w:eastAsia="宋体" w:cs="Arial"/>
          <w:b/>
          <w:bCs/>
          <w:highlight w:val="none"/>
          <w:lang w:val="en-US" w:eastAsia="zh-CN"/>
        </w:rPr>
        <w:t xml:space="preserve">8.6 </w:t>
      </w:r>
    </w:p>
    <w:p w14:paraId="6124C1B8">
      <w:pPr>
        <w:spacing w:after="120"/>
        <w:ind w:left="1985" w:hanging="1985"/>
        <w:rPr>
          <w:rFonts w:ascii="Arial" w:hAnsi="Arial" w:cs="Arial"/>
          <w:b/>
          <w:bCs/>
          <w:highlight w:val="none"/>
        </w:rPr>
      </w:pPr>
      <w:r>
        <w:rPr>
          <w:rFonts w:ascii="Arial" w:hAnsi="Arial" w:cs="Arial"/>
          <w:b/>
          <w:bCs/>
          <w:highlight w:val="none"/>
        </w:rPr>
        <w:t>Document for:</w:t>
      </w:r>
      <w:r>
        <w:rPr>
          <w:rFonts w:ascii="Arial" w:hAnsi="Arial" w:cs="Arial"/>
          <w:b/>
          <w:bCs/>
          <w:highlight w:val="none"/>
        </w:rPr>
        <w:tab/>
      </w:r>
      <w:r>
        <w:rPr>
          <w:rFonts w:ascii="Arial" w:hAnsi="Arial" w:cs="Arial"/>
          <w:b/>
          <w:bCs/>
          <w:highlight w:val="none"/>
        </w:rPr>
        <w:t>Approval</w:t>
      </w:r>
    </w:p>
    <w:p w14:paraId="5A28A568">
      <w:pPr>
        <w:spacing w:after="120"/>
        <w:ind w:left="1985" w:hanging="1985"/>
        <w:rPr>
          <w:rFonts w:ascii="Arial" w:hAnsi="Arial" w:cs="Arial"/>
          <w:b/>
          <w:bCs/>
          <w:highlight w:val="none"/>
        </w:rPr>
      </w:pPr>
      <w:r>
        <w:rPr>
          <w:rFonts w:ascii="Arial" w:hAnsi="Arial" w:cs="Arial"/>
          <w:b/>
          <w:bCs/>
          <w:highlight w:val="none"/>
        </w:rPr>
        <w:t>Contact:</w:t>
      </w:r>
      <w:r>
        <w:rPr>
          <w:rFonts w:ascii="Arial" w:hAnsi="Arial" w:cs="Arial"/>
          <w:b/>
          <w:bCs/>
          <w:highlight w:val="none"/>
        </w:rPr>
        <w:tab/>
      </w:r>
      <w:r>
        <w:rPr>
          <w:rFonts w:hint="eastAsia" w:ascii="Arial" w:hAnsi="Arial" w:cs="Arial"/>
          <w:b/>
          <w:bCs/>
          <w:highlight w:val="none"/>
          <w:lang w:val="en-US" w:eastAsia="zh-CN"/>
        </w:rPr>
        <w:t>liuyueyjy@chinamobile.com</w:t>
      </w:r>
    </w:p>
    <w:p w14:paraId="645E6065">
      <w:pPr>
        <w:pBdr>
          <w:bottom w:val="single" w:color="auto" w:sz="12" w:space="1"/>
        </w:pBdr>
        <w:spacing w:after="120"/>
        <w:ind w:left="1985" w:hanging="1985"/>
        <w:rPr>
          <w:rFonts w:ascii="Arial" w:hAnsi="Arial" w:cs="Arial"/>
          <w:b/>
          <w:bCs/>
          <w:highlight w:val="none"/>
        </w:rPr>
      </w:pPr>
    </w:p>
    <w:p w14:paraId="13A4E5D3">
      <w:pPr>
        <w:pStyle w:val="82"/>
        <w:rPr>
          <w:b/>
          <w:highlight w:val="none"/>
        </w:rPr>
      </w:pPr>
      <w:r>
        <w:rPr>
          <w:b/>
          <w:highlight w:val="none"/>
        </w:rPr>
        <w:t>1. Introduction</w:t>
      </w:r>
    </w:p>
    <w:p w14:paraId="38118F0B">
      <w:pPr>
        <w:rPr>
          <w:rFonts w:hint="default" w:eastAsia="Times New Roman"/>
          <w:highlight w:val="none"/>
          <w:lang w:val="fr-FR" w:eastAsia="zh-CN"/>
        </w:rPr>
      </w:pPr>
      <w:r>
        <w:rPr>
          <w:highlight w:val="none"/>
          <w:lang w:val="fr-FR"/>
        </w:rPr>
        <w:t xml:space="preserve">This </w:t>
      </w:r>
      <w:r>
        <w:rPr>
          <w:rFonts w:hint="eastAsia" w:eastAsia="宋体"/>
          <w:highlight w:val="none"/>
          <w:lang w:val="en-US" w:eastAsia="zh-CN"/>
        </w:rPr>
        <w:t>pC</w:t>
      </w:r>
      <w:r>
        <w:rPr>
          <w:rFonts w:hint="default" w:eastAsia="Times New Roman"/>
          <w:highlight w:val="none"/>
          <w:lang w:val="fr-FR" w:eastAsia="zh-CN"/>
        </w:rPr>
        <w:t>R</w:t>
      </w:r>
      <w:r>
        <w:rPr>
          <w:highlight w:val="none"/>
          <w:lang w:val="fr-FR"/>
        </w:rPr>
        <w:t xml:space="preserve"> proposes</w:t>
      </w:r>
      <w:r>
        <w:rPr>
          <w:rFonts w:hint="default" w:eastAsia="Times New Roman"/>
          <w:highlight w:val="none"/>
          <w:lang w:val="fr-FR" w:eastAsia="zh-CN"/>
        </w:rPr>
        <w:t xml:space="preserve"> the </w:t>
      </w:r>
      <w:r>
        <w:rPr>
          <w:rFonts w:hint="default" w:ascii="Times New Roman" w:hAnsi="Times New Roman" w:eastAsia="Times New Roman" w:cs="Times New Roman"/>
          <w:b w:val="0"/>
          <w:bCs w:val="0"/>
          <w:highlight w:val="none"/>
          <w:lang w:val="fr-FR" w:eastAsia="zh-CN"/>
        </w:rPr>
        <w:t>KI#</w:t>
      </w:r>
      <w:r>
        <w:rPr>
          <w:rFonts w:hint="eastAsia" w:cs="Times New Roman"/>
          <w:b w:val="0"/>
          <w:bCs w:val="0"/>
          <w:highlight w:val="none"/>
          <w:lang w:val="en-US" w:eastAsia="zh-CN"/>
        </w:rPr>
        <w:t>4</w:t>
      </w:r>
      <w:r>
        <w:rPr>
          <w:rFonts w:hint="default" w:ascii="Times New Roman" w:hAnsi="Times New Roman" w:eastAsia="Times New Roman" w:cs="Times New Roman"/>
          <w:b w:val="0"/>
          <w:bCs w:val="0"/>
          <w:highlight w:val="none"/>
          <w:lang w:val="fr-FR" w:eastAsia="zh-CN"/>
        </w:rPr>
        <w:t xml:space="preserve"> related update</w:t>
      </w:r>
      <w:r>
        <w:rPr>
          <w:rFonts w:hint="default" w:eastAsia="Times New Roman"/>
          <w:highlight w:val="none"/>
          <w:lang w:val="fr-FR" w:eastAsia="zh-CN"/>
        </w:rPr>
        <w:t>.</w:t>
      </w:r>
    </w:p>
    <w:p w14:paraId="0C93445F">
      <w:pPr>
        <w:rPr>
          <w:rFonts w:hint="eastAsia"/>
          <w:highlight w:val="none"/>
          <w:lang w:val="en-US" w:eastAsia="zh-CN"/>
        </w:rPr>
      </w:pPr>
      <w:r>
        <w:rPr>
          <w:rFonts w:hint="eastAsia"/>
          <w:highlight w:val="none"/>
          <w:lang w:val="en-US" w:eastAsia="zh-CN"/>
        </w:rPr>
        <w:t>The Editor's notes in clause 4.4 are actually from TS 23.392, not from this TR.</w:t>
      </w:r>
    </w:p>
    <w:p w14:paraId="14A9661A">
      <w:pPr>
        <w:pStyle w:val="82"/>
        <w:rPr>
          <w:b/>
          <w:highlight w:val="none"/>
          <w:lang w:val="en-US"/>
        </w:rPr>
      </w:pPr>
      <w:r>
        <w:rPr>
          <w:b/>
          <w:highlight w:val="none"/>
          <w:lang w:val="en-US"/>
        </w:rPr>
        <w:t>2. Reason for Change</w:t>
      </w:r>
    </w:p>
    <w:p w14:paraId="41BEA366">
      <w:pPr>
        <w:rPr>
          <w:rFonts w:hint="default"/>
          <w:highlight w:val="none"/>
          <w:lang w:val="en-US"/>
        </w:rPr>
      </w:pPr>
      <w:r>
        <w:rPr>
          <w:highlight w:val="none"/>
          <w:lang w:val="fr-FR"/>
        </w:rPr>
        <w:t xml:space="preserve">This </w:t>
      </w:r>
      <w:r>
        <w:rPr>
          <w:rFonts w:hint="eastAsia" w:eastAsia="宋体"/>
          <w:highlight w:val="none"/>
          <w:lang w:val="en-US" w:eastAsia="zh-CN"/>
        </w:rPr>
        <w:t>pCR</w:t>
      </w:r>
      <w:r>
        <w:rPr>
          <w:highlight w:val="none"/>
          <w:lang w:val="fr-FR"/>
        </w:rPr>
        <w:t xml:space="preserve"> proposes</w:t>
      </w:r>
      <w:r>
        <w:rPr>
          <w:rFonts w:hint="eastAsia" w:eastAsia="宋体"/>
          <w:highlight w:val="none"/>
          <w:lang w:val="en-US" w:eastAsia="zh-CN"/>
        </w:rPr>
        <w:t xml:space="preserve"> </w:t>
      </w:r>
      <w:r>
        <w:rPr>
          <w:rFonts w:hint="default" w:eastAsia="Times New Roman"/>
          <w:highlight w:val="none"/>
          <w:lang w:val="fr-FR" w:eastAsia="zh-CN"/>
        </w:rPr>
        <w:t xml:space="preserve">the </w:t>
      </w:r>
      <w:r>
        <w:rPr>
          <w:rFonts w:hint="default" w:ascii="Times New Roman" w:hAnsi="Times New Roman" w:eastAsia="Times New Roman" w:cs="Times New Roman"/>
          <w:b w:val="0"/>
          <w:bCs w:val="0"/>
          <w:highlight w:val="none"/>
          <w:lang w:val="fr-FR" w:eastAsia="zh-CN"/>
        </w:rPr>
        <w:t>KI#</w:t>
      </w:r>
      <w:r>
        <w:rPr>
          <w:rFonts w:hint="eastAsia" w:cs="Times New Roman"/>
          <w:b w:val="0"/>
          <w:bCs w:val="0"/>
          <w:highlight w:val="none"/>
          <w:lang w:val="en-US" w:eastAsia="zh-CN"/>
        </w:rPr>
        <w:t>4</w:t>
      </w:r>
      <w:r>
        <w:rPr>
          <w:rFonts w:hint="default" w:ascii="Times New Roman" w:hAnsi="Times New Roman" w:eastAsia="Times New Roman" w:cs="Times New Roman"/>
          <w:b w:val="0"/>
          <w:bCs w:val="0"/>
          <w:highlight w:val="none"/>
          <w:lang w:val="fr-FR" w:eastAsia="zh-CN"/>
        </w:rPr>
        <w:t xml:space="preserve"> related update</w:t>
      </w:r>
      <w:r>
        <w:rPr>
          <w:rFonts w:hint="eastAsia" w:eastAsia="宋体"/>
          <w:highlight w:val="none"/>
          <w:lang w:val="en-US" w:eastAsia="zh-CN"/>
        </w:rPr>
        <w:t>.</w:t>
      </w:r>
    </w:p>
    <w:p w14:paraId="1AD024AF">
      <w:pPr>
        <w:pStyle w:val="82"/>
        <w:rPr>
          <w:b/>
          <w:highlight w:val="none"/>
        </w:rPr>
      </w:pPr>
      <w:r>
        <w:rPr>
          <w:b/>
          <w:highlight w:val="none"/>
        </w:rPr>
        <w:t>4. Proposal</w:t>
      </w:r>
    </w:p>
    <w:p w14:paraId="452B4705">
      <w:pPr>
        <w:rPr>
          <w:highlight w:val="none"/>
          <w:lang w:val="en-US"/>
        </w:rPr>
      </w:pPr>
      <w:r>
        <w:rPr>
          <w:highlight w:val="none"/>
          <w:lang w:val="en-US"/>
        </w:rPr>
        <w:t>It is proposed to agree the following changes to 3GPP T</w:t>
      </w:r>
      <w:r>
        <w:rPr>
          <w:rFonts w:hint="eastAsia" w:eastAsia="宋体"/>
          <w:highlight w:val="none"/>
          <w:lang w:val="en-US" w:eastAsia="zh-CN"/>
        </w:rPr>
        <w:t>R</w:t>
      </w:r>
      <w:r>
        <w:rPr>
          <w:highlight w:val="none"/>
          <w:lang w:val="en-US"/>
        </w:rPr>
        <w:t xml:space="preserve"> </w:t>
      </w:r>
      <w:r>
        <w:rPr>
          <w:rFonts w:hint="eastAsia" w:eastAsia="宋体"/>
          <w:highlight w:val="none"/>
          <w:lang w:val="en-US" w:eastAsia="zh-CN"/>
        </w:rPr>
        <w:t>23.700-15 v1.0.0</w:t>
      </w:r>
      <w:r>
        <w:rPr>
          <w:highlight w:val="none"/>
          <w:lang w:val="en-US"/>
        </w:rPr>
        <w:t>.</w:t>
      </w:r>
    </w:p>
    <w:p w14:paraId="01F5650D">
      <w:pPr>
        <w:pBdr>
          <w:bottom w:val="single" w:color="auto" w:sz="12" w:space="1"/>
        </w:pBdr>
        <w:rPr>
          <w:highlight w:val="none"/>
          <w:lang w:val="en-US"/>
        </w:rPr>
      </w:pPr>
    </w:p>
    <w:p w14:paraId="2EDDCE09">
      <w:pPr>
        <w:rPr>
          <w:highlight w:val="none"/>
          <w:lang w:val="en-US"/>
        </w:rPr>
      </w:pPr>
    </w:p>
    <w:p w14:paraId="0E35F362">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highlight w:val="none"/>
        </w:rPr>
      </w:pPr>
      <w:r>
        <w:rPr>
          <w:rFonts w:ascii="Arial" w:hAnsi="Arial" w:cs="Arial"/>
          <w:color w:val="0000FF"/>
          <w:sz w:val="28"/>
          <w:szCs w:val="28"/>
          <w:highlight w:val="none"/>
        </w:rPr>
        <w:t>* * * First Change * * * *</w:t>
      </w:r>
    </w:p>
    <w:p w14:paraId="28CCA25B">
      <w:pPr>
        <w:pStyle w:val="3"/>
        <w:rPr>
          <w:lang w:val="en-US" w:eastAsia="zh-CN"/>
        </w:rPr>
      </w:pPr>
      <w:bookmarkStart w:id="1" w:name="_Toc15429"/>
      <w:bookmarkStart w:id="2" w:name="_Toc17610"/>
      <w:bookmarkStart w:id="3" w:name="_Toc13200"/>
      <w:bookmarkStart w:id="4" w:name="_Toc9536"/>
      <w:bookmarkStart w:id="5" w:name="_Toc32543"/>
      <w:r>
        <w:rPr>
          <w:rFonts w:hint="eastAsia" w:eastAsia="宋体"/>
          <w:lang w:val="en-US" w:eastAsia="zh-CN"/>
        </w:rPr>
        <w:t>4</w:t>
      </w:r>
      <w:r>
        <w:rPr>
          <w:lang w:val="en-US"/>
        </w:rPr>
        <w:t>.</w:t>
      </w:r>
      <w:r>
        <w:rPr>
          <w:rFonts w:hint="eastAsia" w:eastAsia="宋体"/>
          <w:lang w:val="en-US" w:eastAsia="zh-CN"/>
        </w:rPr>
        <w:t>4</w:t>
      </w:r>
      <w:r>
        <w:rPr>
          <w:lang w:val="en-US"/>
        </w:rPr>
        <w:tab/>
      </w:r>
      <w:r>
        <w:rPr>
          <w:rFonts w:hint="eastAsia"/>
          <w:lang w:val="en-US" w:eastAsia="zh-CN"/>
        </w:rPr>
        <w:t>Key Issue</w:t>
      </w:r>
      <w:r>
        <w:rPr>
          <w:rFonts w:hint="eastAsia"/>
          <w:lang w:eastAsia="zh-CN"/>
        </w:rPr>
        <w:t xml:space="preserve"> #</w:t>
      </w:r>
      <w:r>
        <w:rPr>
          <w:rFonts w:hint="eastAsia"/>
          <w:lang w:val="en-US" w:eastAsia="zh-CN"/>
        </w:rPr>
        <w:t>4</w:t>
      </w:r>
      <w:r>
        <w:t xml:space="preserve">: </w:t>
      </w:r>
      <w:r>
        <w:rPr>
          <w:rFonts w:hint="eastAsia" w:eastAsia="宋体"/>
          <w:lang w:val="en-US" w:eastAsia="zh-CN"/>
        </w:rPr>
        <w:t>N</w:t>
      </w:r>
      <w:r>
        <w:rPr>
          <w:rFonts w:hint="eastAsia"/>
        </w:rPr>
        <w:t>orthbound interface of DCAR</w:t>
      </w:r>
      <w:bookmarkEnd w:id="1"/>
      <w:bookmarkEnd w:id="2"/>
      <w:bookmarkEnd w:id="3"/>
      <w:bookmarkEnd w:id="4"/>
      <w:bookmarkEnd w:id="5"/>
    </w:p>
    <w:p w14:paraId="4D7D3D0C">
      <w:pPr>
        <w:pStyle w:val="4"/>
      </w:pPr>
      <w:bookmarkStart w:id="6" w:name="_Toc11782"/>
      <w:bookmarkStart w:id="7" w:name="_Toc7454"/>
      <w:bookmarkStart w:id="8" w:name="_Toc29074"/>
      <w:bookmarkStart w:id="9" w:name="_Toc13226"/>
      <w:bookmarkStart w:id="10" w:name="_Toc12021"/>
      <w:r>
        <w:rPr>
          <w:rFonts w:hint="eastAsia"/>
          <w:lang w:val="en-US" w:eastAsia="zh-CN"/>
        </w:rPr>
        <w:t>4</w:t>
      </w:r>
      <w:r>
        <w:t>.</w:t>
      </w:r>
      <w:r>
        <w:rPr>
          <w:rFonts w:hint="eastAsia"/>
          <w:lang w:val="en-US" w:eastAsia="zh-CN"/>
        </w:rPr>
        <w:t>4</w:t>
      </w:r>
      <w:r>
        <w:t>.1</w:t>
      </w:r>
      <w:r>
        <w:rPr>
          <w:rFonts w:ascii="Calibri" w:hAnsi="Calibri"/>
          <w:sz w:val="22"/>
          <w:szCs w:val="22"/>
          <w:lang w:eastAsia="en-GB"/>
        </w:rPr>
        <w:tab/>
      </w:r>
      <w:r>
        <w:t>Description</w:t>
      </w:r>
      <w:bookmarkEnd w:id="6"/>
      <w:bookmarkEnd w:id="7"/>
      <w:bookmarkEnd w:id="8"/>
      <w:bookmarkEnd w:id="9"/>
      <w:bookmarkEnd w:id="10"/>
    </w:p>
    <w:p w14:paraId="589BD3D8">
      <w:pPr>
        <w:rPr>
          <w:ins w:id="0" w:author="liuyue20251128" w:date="2026-01-30T23:25:16Z"/>
          <w:rFonts w:hint="eastAsia"/>
          <w:lang w:val="en-US" w:eastAsia="zh-CN"/>
        </w:rPr>
      </w:pPr>
      <w:r>
        <w:rPr>
          <w:lang w:val="en-US" w:eastAsia="zh-CN"/>
        </w:rPr>
        <w:t xml:space="preserve">The </w:t>
      </w:r>
      <w:r>
        <w:t xml:space="preserve">DC </w:t>
      </w:r>
      <w:r>
        <w:rPr>
          <w:lang w:eastAsia="zh-CN"/>
        </w:rPr>
        <w:t>a</w:t>
      </w:r>
      <w:r>
        <w:t>pplication and profile</w:t>
      </w:r>
      <w:r>
        <w:rPr>
          <w:rFonts w:hint="eastAsia" w:eastAsia="宋体"/>
          <w:lang w:val="en-US" w:eastAsia="zh-CN"/>
        </w:rPr>
        <w:t xml:space="preserve"> management on DCAR via MMTel Enabler Server is specified in </w:t>
      </w:r>
      <w:r>
        <w:rPr>
          <w:lang w:val="en-US" w:eastAsia="zh-CN"/>
        </w:rPr>
        <w:t>3GPP TS 23.392 [</w:t>
      </w:r>
      <w:r>
        <w:rPr>
          <w:rFonts w:hint="eastAsia"/>
          <w:lang w:val="en-US" w:eastAsia="zh-CN"/>
        </w:rPr>
        <w:t>2</w:t>
      </w:r>
      <w:r>
        <w:rPr>
          <w:lang w:val="en-US" w:eastAsia="zh-CN"/>
        </w:rPr>
        <w:t>]</w:t>
      </w:r>
      <w:r>
        <w:rPr>
          <w:rFonts w:hint="eastAsia"/>
          <w:lang w:val="en-US" w:eastAsia="zh-CN"/>
        </w:rPr>
        <w:t xml:space="preserve"> in Rel-19, but the northbound interface of DCAR used by MMTel Enabler Server to manage the </w:t>
      </w:r>
      <w:r>
        <w:t xml:space="preserve">DC </w:t>
      </w:r>
      <w:r>
        <w:rPr>
          <w:lang w:eastAsia="zh-CN"/>
        </w:rPr>
        <w:t>a</w:t>
      </w:r>
      <w:r>
        <w:t>pplication and profile</w:t>
      </w:r>
      <w:r>
        <w:rPr>
          <w:rFonts w:hint="eastAsia" w:eastAsia="宋体"/>
          <w:lang w:val="en-US" w:eastAsia="zh-CN"/>
        </w:rPr>
        <w:t xml:space="preserve"> is not specified. There are three remaining Editor's notes regarding this issue in clause</w:t>
      </w:r>
      <w:r>
        <w:rPr>
          <w:lang w:val="en-US" w:eastAsia="zh-CN"/>
        </w:rPr>
        <w:t> </w:t>
      </w:r>
      <w:r>
        <w:rPr>
          <w:rFonts w:hint="eastAsia"/>
          <w:lang w:val="en-US" w:eastAsia="zh-CN"/>
        </w:rPr>
        <w:t xml:space="preserve">8.2.2.2, 8.2.3.2 and 8.2.4.2 in </w:t>
      </w:r>
      <w:r>
        <w:rPr>
          <w:lang w:val="en-US" w:eastAsia="zh-CN"/>
        </w:rPr>
        <w:t>3GPP TS 23.392 [</w:t>
      </w:r>
      <w:r>
        <w:rPr>
          <w:rFonts w:hint="eastAsia"/>
          <w:lang w:val="en-US" w:eastAsia="zh-CN"/>
        </w:rPr>
        <w:t>2</w:t>
      </w:r>
      <w:r>
        <w:rPr>
          <w:lang w:val="en-US" w:eastAsia="zh-CN"/>
        </w:rPr>
        <w:t>]</w:t>
      </w:r>
      <w:r>
        <w:rPr>
          <w:rFonts w:hint="eastAsia"/>
          <w:lang w:val="en-US" w:eastAsia="zh-CN"/>
        </w:rPr>
        <w:t xml:space="preserve"> respectively. The Editor</w:t>
      </w:r>
      <w:r>
        <w:rPr>
          <w:lang w:val="en-US" w:eastAsia="zh-CN"/>
        </w:rPr>
        <w:t>’</w:t>
      </w:r>
      <w:r>
        <w:rPr>
          <w:rFonts w:hint="eastAsia"/>
          <w:lang w:val="en-US" w:eastAsia="zh-CN"/>
        </w:rPr>
        <w:t xml:space="preserve">s note is: </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08072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 w:author="liuyue20251128" w:date="2026-01-30T23:25:21Z"/>
        </w:trPr>
        <w:tc>
          <w:tcPr>
            <w:tcW w:w="9855" w:type="dxa"/>
          </w:tcPr>
          <w:p w14:paraId="0F4C326A">
            <w:pPr>
              <w:pStyle w:val="75"/>
              <w:widowControl w:val="0"/>
              <w:jc w:val="both"/>
              <w:rPr>
                <w:ins w:id="2" w:author="liuyue20251128" w:date="2026-01-30T23:25:21Z"/>
                <w:rFonts w:hint="eastAsia"/>
                <w:vertAlign w:val="baseline"/>
                <w:lang w:val="en-US" w:eastAsia="zh-CN"/>
              </w:rPr>
            </w:pPr>
            <w:ins w:id="3" w:author="liuyue20251128" w:date="2026-01-30T23:25:26Z">
              <w:r>
                <w:rPr>
                  <w:rFonts w:hint="eastAsia"/>
                  <w:lang w:val="en-US" w:eastAsia="zh-CN"/>
                </w:rPr>
                <w:t>Editor</w:t>
              </w:r>
            </w:ins>
            <w:ins w:id="4" w:author="liuyue20251128" w:date="2026-01-30T23:25:26Z">
              <w:r>
                <w:rPr>
                  <w:lang w:val="en-US" w:eastAsia="zh-CN"/>
                </w:rPr>
                <w:t>'</w:t>
              </w:r>
            </w:ins>
            <w:ins w:id="5" w:author="liuyue20251128" w:date="2026-01-30T23:25:26Z">
              <w:r>
                <w:rPr>
                  <w:rFonts w:hint="eastAsia"/>
                  <w:lang w:val="en-US" w:eastAsia="zh-CN"/>
                </w:rPr>
                <w:t>s note:</w:t>
              </w:r>
            </w:ins>
            <w:ins w:id="6" w:author="liuyue20251128" w:date="2026-01-30T23:25:26Z">
              <w:r>
                <w:rPr>
                  <w:rFonts w:hint="eastAsia"/>
                  <w:lang w:val="en-US" w:eastAsia="zh-CN"/>
                </w:rPr>
                <w:tab/>
              </w:r>
            </w:ins>
            <w:ins w:id="7" w:author="liuyue20251128" w:date="2026-01-30T23:25:26Z">
              <w:r>
                <w:rPr>
                  <w:rFonts w:hint="eastAsia"/>
                  <w:lang w:val="en-US" w:eastAsia="zh-CN"/>
                </w:rPr>
                <w:t xml:space="preserve"> </w:t>
              </w:r>
            </w:ins>
            <w:ins w:id="8" w:author="liuyue20251128" w:date="2026-01-30T23:25:26Z">
              <w:r>
                <w:rPr>
                  <w:lang w:val="en-US" w:eastAsia="zh-CN"/>
                </w:rPr>
                <w:t>The detailed interactions between the MMTel Enabler Server and DCAR are FFS</w:t>
              </w:r>
            </w:ins>
            <w:ins w:id="9" w:author="liuyue20251128" w:date="2026-01-30T23:25:26Z">
              <w:r>
                <w:rPr>
                  <w:rFonts w:hint="eastAsia"/>
                  <w:lang w:val="en-US" w:eastAsia="zh-CN"/>
                </w:rPr>
                <w:t>.</w:t>
              </w:r>
            </w:ins>
          </w:p>
        </w:tc>
      </w:tr>
    </w:tbl>
    <w:p w14:paraId="42571D26">
      <w:pPr>
        <w:rPr>
          <w:del w:id="10" w:author="liuyue20251128" w:date="2026-01-30T23:25:36Z"/>
          <w:rFonts w:hint="eastAsia"/>
          <w:lang w:val="en-US" w:eastAsia="zh-CN"/>
        </w:rPr>
      </w:pPr>
    </w:p>
    <w:p w14:paraId="6D1AE12E">
      <w:pPr>
        <w:pStyle w:val="75"/>
        <w:rPr>
          <w:del w:id="11" w:author="liuyue20251128" w:date="2026-01-30T23:25:24Z"/>
          <w:lang w:val="en-US" w:eastAsia="zh-CN"/>
        </w:rPr>
      </w:pPr>
      <w:del w:id="12" w:author="liuyue20251128" w:date="2026-01-30T23:25:24Z">
        <w:bookmarkStart w:id="11" w:name="_Hlk180061372"/>
        <w:r>
          <w:rPr>
            <w:rFonts w:hint="eastAsia"/>
            <w:lang w:val="en-US" w:eastAsia="zh-CN"/>
          </w:rPr>
          <w:delText>Editor</w:delText>
        </w:r>
      </w:del>
      <w:del w:id="13" w:author="liuyue20251128" w:date="2026-01-30T23:25:24Z">
        <w:r>
          <w:rPr>
            <w:lang w:val="en-US" w:eastAsia="zh-CN"/>
          </w:rPr>
          <w:delText>'</w:delText>
        </w:r>
      </w:del>
      <w:del w:id="14" w:author="liuyue20251128" w:date="2026-01-30T23:25:24Z">
        <w:r>
          <w:rPr>
            <w:rFonts w:hint="eastAsia"/>
            <w:lang w:val="en-US" w:eastAsia="zh-CN"/>
          </w:rPr>
          <w:delText>s note:</w:delText>
        </w:r>
      </w:del>
      <w:del w:id="15" w:author="liuyue20251128" w:date="2026-01-30T23:25:24Z">
        <w:r>
          <w:rPr>
            <w:rFonts w:hint="eastAsia"/>
            <w:lang w:val="en-US" w:eastAsia="zh-CN"/>
          </w:rPr>
          <w:tab/>
        </w:r>
      </w:del>
      <w:del w:id="16" w:author="liuyue20251128" w:date="2026-01-30T23:25:24Z">
        <w:r>
          <w:rPr>
            <w:rFonts w:hint="eastAsia"/>
            <w:lang w:val="en-US" w:eastAsia="zh-CN"/>
          </w:rPr>
          <w:delText xml:space="preserve"> </w:delText>
        </w:r>
      </w:del>
      <w:del w:id="17" w:author="liuyue20251128" w:date="2026-01-30T23:25:24Z">
        <w:r>
          <w:rPr>
            <w:lang w:val="en-US" w:eastAsia="zh-CN"/>
          </w:rPr>
          <w:delText>The detailed interactions between the MMTel Enabler Server and DCAR are FFS</w:delText>
        </w:r>
      </w:del>
      <w:del w:id="18" w:author="liuyue20251128" w:date="2026-01-30T23:25:24Z">
        <w:r>
          <w:rPr>
            <w:rFonts w:hint="eastAsia"/>
            <w:lang w:val="en-US" w:eastAsia="zh-CN"/>
          </w:rPr>
          <w:delText>.</w:delText>
        </w:r>
        <w:bookmarkEnd w:id="11"/>
      </w:del>
    </w:p>
    <w:p w14:paraId="3B3D8823">
      <w:pPr>
        <w:rPr>
          <w:lang w:val="en-US" w:eastAsia="zh-CN"/>
        </w:rPr>
      </w:pPr>
      <w:r>
        <w:rPr>
          <w:rFonts w:hint="eastAsia"/>
          <w:lang w:val="en-US" w:eastAsia="zh-CN"/>
        </w:rPr>
        <w:t>There are other services of  DCAR that can be applied by Application servers, such as to provide DC application usage report from DCAR to Application servers through MMTel Enabler Server (e.g. downloading count of specific DC application during certain time period, etc.).</w:t>
      </w:r>
    </w:p>
    <w:p w14:paraId="429C8C3E">
      <w:pPr>
        <w:rPr>
          <w:lang w:val="en-US" w:eastAsia="zh-CN"/>
        </w:rPr>
      </w:pPr>
      <w:r>
        <w:rPr>
          <w:rFonts w:hint="eastAsia"/>
          <w:lang w:val="en-US" w:eastAsia="zh-CN"/>
        </w:rPr>
        <w:t>Therefore, the northbound interface of DCAR is proposed to be studied in Rel-20.</w:t>
      </w:r>
    </w:p>
    <w:p w14:paraId="0ABD0516">
      <w:pPr>
        <w:pStyle w:val="4"/>
        <w:rPr>
          <w:rFonts w:eastAsia="宋体"/>
          <w:lang w:val="en-US" w:eastAsia="zh-CN"/>
        </w:rPr>
      </w:pPr>
      <w:bookmarkStart w:id="12" w:name="_Toc6272"/>
      <w:bookmarkStart w:id="13" w:name="_Toc10840"/>
      <w:bookmarkStart w:id="14" w:name="_Toc19155"/>
      <w:bookmarkStart w:id="15" w:name="_Toc8737"/>
      <w:bookmarkStart w:id="16" w:name="_Toc16945"/>
      <w:r>
        <w:rPr>
          <w:rFonts w:hint="eastAsia"/>
          <w:lang w:val="en-US" w:eastAsia="zh-CN"/>
        </w:rPr>
        <w:t>4</w:t>
      </w:r>
      <w:r>
        <w:t>.</w:t>
      </w:r>
      <w:r>
        <w:rPr>
          <w:rFonts w:hint="eastAsia"/>
          <w:lang w:val="en-US" w:eastAsia="zh-CN"/>
        </w:rPr>
        <w:t>4</w:t>
      </w:r>
      <w:r>
        <w:t>.</w:t>
      </w:r>
      <w:r>
        <w:rPr>
          <w:rFonts w:hint="eastAsia" w:eastAsia="宋体"/>
          <w:lang w:val="en-US" w:eastAsia="zh-CN"/>
        </w:rPr>
        <w:t>2</w:t>
      </w:r>
      <w:r>
        <w:rPr>
          <w:rFonts w:ascii="Calibri" w:hAnsi="Calibri"/>
          <w:sz w:val="22"/>
          <w:szCs w:val="22"/>
          <w:lang w:eastAsia="en-GB"/>
        </w:rPr>
        <w:tab/>
      </w:r>
      <w:r>
        <w:rPr>
          <w:rFonts w:hint="eastAsia" w:eastAsia="宋体"/>
          <w:lang w:val="en-US" w:eastAsia="zh-CN"/>
        </w:rPr>
        <w:t>Open Issue</w:t>
      </w:r>
      <w:bookmarkEnd w:id="12"/>
      <w:bookmarkEnd w:id="13"/>
      <w:bookmarkEnd w:id="14"/>
      <w:bookmarkEnd w:id="15"/>
      <w:bookmarkEnd w:id="16"/>
    </w:p>
    <w:p w14:paraId="1078D950">
      <w:pPr>
        <w:rPr>
          <w:rFonts w:eastAsia="宋体"/>
          <w:lang w:val="en-US" w:eastAsia="zh-CN"/>
        </w:rPr>
      </w:pPr>
      <w:r>
        <w:rPr>
          <w:rFonts w:hint="eastAsia" w:eastAsia="宋体"/>
          <w:lang w:val="en-US" w:eastAsia="zh-CN"/>
        </w:rPr>
        <w:t>T</w:t>
      </w:r>
      <w:r>
        <w:t xml:space="preserve">his key issue aims to </w:t>
      </w:r>
      <w:r>
        <w:rPr>
          <w:rFonts w:hint="eastAsia" w:eastAsia="宋体"/>
          <w:lang w:val="en-US" w:eastAsia="zh-CN"/>
        </w:rPr>
        <w:t>solve the following open issues in the MMTel Enabler layer:</w:t>
      </w:r>
    </w:p>
    <w:p w14:paraId="07358E02">
      <w:pPr>
        <w:pStyle w:val="76"/>
        <w:rPr>
          <w:rFonts w:eastAsia="宋体"/>
          <w:lang w:val="en-US" w:eastAsia="zh-CN"/>
        </w:rPr>
      </w:pPr>
      <w:r>
        <w:rPr>
          <w:rFonts w:hint="eastAsia"/>
          <w:lang w:val="en-US" w:eastAsia="zh-CN"/>
        </w:rPr>
        <w:t>1.</w:t>
      </w:r>
      <w:r>
        <w:rPr>
          <w:rFonts w:hint="eastAsia"/>
          <w:lang w:val="en-US" w:eastAsia="zh-CN"/>
        </w:rPr>
        <w:tab/>
      </w:r>
      <w:r>
        <w:rPr>
          <w:rFonts w:hint="eastAsia"/>
          <w:lang w:val="en-US" w:eastAsia="zh-CN"/>
        </w:rPr>
        <w:t xml:space="preserve">Study the </w:t>
      </w:r>
      <w:r>
        <w:rPr>
          <w:lang w:val="en-US" w:eastAsia="zh-CN"/>
        </w:rPr>
        <w:t>northbound interface of DCAR, which is used to manage the DC applications in the DCAR by application providers</w:t>
      </w:r>
      <w:r>
        <w:rPr>
          <w:rFonts w:hint="eastAsia" w:eastAsia="宋体"/>
          <w:lang w:val="en-US" w:eastAsia="zh-CN"/>
        </w:rPr>
        <w:t>.</w:t>
      </w:r>
    </w:p>
    <w:p w14:paraId="2C95A231">
      <w:pPr>
        <w:pStyle w:val="76"/>
        <w:rPr>
          <w:rFonts w:eastAsia="宋体"/>
          <w:lang w:val="en-US" w:eastAsia="zh-CN"/>
        </w:rPr>
      </w:pPr>
      <w:r>
        <w:rPr>
          <w:rFonts w:hint="eastAsia" w:eastAsia="宋体"/>
          <w:lang w:val="en-US" w:eastAsia="zh-CN"/>
        </w:rPr>
        <w:t>2.</w:t>
      </w:r>
      <w:r>
        <w:rPr>
          <w:rFonts w:hint="eastAsia" w:eastAsia="宋体"/>
          <w:lang w:val="en-US" w:eastAsia="zh-CN"/>
        </w:rPr>
        <w:tab/>
      </w:r>
      <w:r>
        <w:rPr>
          <w:rFonts w:hint="eastAsia" w:eastAsia="宋体"/>
          <w:lang w:val="en-US" w:eastAsia="zh-CN"/>
        </w:rPr>
        <w:t xml:space="preserve">Whether the MMTel-3 reference point specified in </w:t>
      </w:r>
      <w:r>
        <w:rPr>
          <w:lang w:val="en-US" w:eastAsia="zh-CN"/>
        </w:rPr>
        <w:t>3GPP TS 23.392 [</w:t>
      </w:r>
      <w:r>
        <w:rPr>
          <w:rFonts w:hint="eastAsia"/>
          <w:lang w:val="en-US" w:eastAsia="zh-CN"/>
        </w:rPr>
        <w:t>2</w:t>
      </w:r>
      <w:r>
        <w:rPr>
          <w:lang w:val="en-US" w:eastAsia="zh-CN"/>
        </w:rPr>
        <w:t>]</w:t>
      </w:r>
      <w:r>
        <w:rPr>
          <w:rFonts w:hint="eastAsia"/>
          <w:lang w:val="en-US" w:eastAsia="zh-CN"/>
        </w:rPr>
        <w:t xml:space="preserve"> can be reused as the </w:t>
      </w:r>
      <w:r>
        <w:rPr>
          <w:lang w:val="en-US" w:eastAsia="zh-CN"/>
        </w:rPr>
        <w:t>northbound interface of DCAR</w:t>
      </w:r>
      <w:r>
        <w:rPr>
          <w:rFonts w:hint="eastAsia"/>
          <w:lang w:val="en-US" w:eastAsia="zh-CN"/>
        </w:rPr>
        <w:t>, or whether enhancement or modification is needed.</w:t>
      </w:r>
    </w:p>
    <w:p w14:paraId="70B54DDB">
      <w:pPr>
        <w:pStyle w:val="76"/>
        <w:ind w:left="0" w:firstLine="0"/>
        <w:rPr>
          <w:rFonts w:hint="default" w:ascii="Times New Roman" w:hAnsi="Times New Roman" w:eastAsia="Times New Roman" w:cs="Times New Roman"/>
          <w:b w:val="0"/>
          <w:bCs w:val="0"/>
          <w:highlight w:val="none"/>
          <w:lang w:val="en-US" w:eastAsia="zh-CN"/>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356564">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20251128">
    <w15:presenceInfo w15:providerId="None" w15:userId="liuyue202511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4E42"/>
    <w:rsid w:val="00017303"/>
    <w:rsid w:val="00022E4A"/>
    <w:rsid w:val="000237E3"/>
    <w:rsid w:val="00052623"/>
    <w:rsid w:val="00062A46"/>
    <w:rsid w:val="00072D44"/>
    <w:rsid w:val="00091508"/>
    <w:rsid w:val="000928D3"/>
    <w:rsid w:val="000A1C77"/>
    <w:rsid w:val="000A52CF"/>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B538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3D8A"/>
    <w:rsid w:val="002A412E"/>
    <w:rsid w:val="002B1F0E"/>
    <w:rsid w:val="002B38EA"/>
    <w:rsid w:val="002C7EBF"/>
    <w:rsid w:val="002D16C0"/>
    <w:rsid w:val="00307245"/>
    <w:rsid w:val="003131B7"/>
    <w:rsid w:val="0031639D"/>
    <w:rsid w:val="00332BBF"/>
    <w:rsid w:val="00347CAD"/>
    <w:rsid w:val="0035086D"/>
    <w:rsid w:val="00370766"/>
    <w:rsid w:val="003765CD"/>
    <w:rsid w:val="003A32CB"/>
    <w:rsid w:val="003B4475"/>
    <w:rsid w:val="003C08DA"/>
    <w:rsid w:val="003E29EF"/>
    <w:rsid w:val="003F00E8"/>
    <w:rsid w:val="00400063"/>
    <w:rsid w:val="00405979"/>
    <w:rsid w:val="00406BBF"/>
    <w:rsid w:val="004103EB"/>
    <w:rsid w:val="004120CD"/>
    <w:rsid w:val="00417430"/>
    <w:rsid w:val="00424B44"/>
    <w:rsid w:val="00425A80"/>
    <w:rsid w:val="0043175F"/>
    <w:rsid w:val="00436BAB"/>
    <w:rsid w:val="00443BB8"/>
    <w:rsid w:val="00445737"/>
    <w:rsid w:val="004543B0"/>
    <w:rsid w:val="0045594B"/>
    <w:rsid w:val="0046589F"/>
    <w:rsid w:val="004668DF"/>
    <w:rsid w:val="00475304"/>
    <w:rsid w:val="00480CFB"/>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4299"/>
    <w:rsid w:val="0056545E"/>
    <w:rsid w:val="005660BD"/>
    <w:rsid w:val="00567FC9"/>
    <w:rsid w:val="00585996"/>
    <w:rsid w:val="0058703A"/>
    <w:rsid w:val="005973F6"/>
    <w:rsid w:val="005A3F92"/>
    <w:rsid w:val="005A4024"/>
    <w:rsid w:val="005A405C"/>
    <w:rsid w:val="005B12BF"/>
    <w:rsid w:val="005B5D33"/>
    <w:rsid w:val="005C1635"/>
    <w:rsid w:val="005D061E"/>
    <w:rsid w:val="005D5305"/>
    <w:rsid w:val="005E2C44"/>
    <w:rsid w:val="005E4909"/>
    <w:rsid w:val="0060042C"/>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625D0"/>
    <w:rsid w:val="00770A9F"/>
    <w:rsid w:val="00775D4B"/>
    <w:rsid w:val="007825D3"/>
    <w:rsid w:val="007A4A08"/>
    <w:rsid w:val="007B0683"/>
    <w:rsid w:val="007B4183"/>
    <w:rsid w:val="007B512A"/>
    <w:rsid w:val="007C2097"/>
    <w:rsid w:val="007C5607"/>
    <w:rsid w:val="007D3BFB"/>
    <w:rsid w:val="007E0DCE"/>
    <w:rsid w:val="007E16D9"/>
    <w:rsid w:val="007F4FDC"/>
    <w:rsid w:val="00800104"/>
    <w:rsid w:val="0080691C"/>
    <w:rsid w:val="008163E2"/>
    <w:rsid w:val="00817868"/>
    <w:rsid w:val="00837283"/>
    <w:rsid w:val="00843C3D"/>
    <w:rsid w:val="00847D51"/>
    <w:rsid w:val="0085467E"/>
    <w:rsid w:val="00854777"/>
    <w:rsid w:val="00856B98"/>
    <w:rsid w:val="00870EE7"/>
    <w:rsid w:val="00873B74"/>
    <w:rsid w:val="00881AEE"/>
    <w:rsid w:val="00895313"/>
    <w:rsid w:val="00895C76"/>
    <w:rsid w:val="008A0451"/>
    <w:rsid w:val="008A5E86"/>
    <w:rsid w:val="008B1118"/>
    <w:rsid w:val="008B3DB0"/>
    <w:rsid w:val="008B6B24"/>
    <w:rsid w:val="008C0D9B"/>
    <w:rsid w:val="008C107A"/>
    <w:rsid w:val="008C1E65"/>
    <w:rsid w:val="008D21F5"/>
    <w:rsid w:val="008E448A"/>
    <w:rsid w:val="008F3348"/>
    <w:rsid w:val="008F33A2"/>
    <w:rsid w:val="008F647C"/>
    <w:rsid w:val="008F686C"/>
    <w:rsid w:val="009012A3"/>
    <w:rsid w:val="00914BF7"/>
    <w:rsid w:val="00934B69"/>
    <w:rsid w:val="009359C8"/>
    <w:rsid w:val="00946F9E"/>
    <w:rsid w:val="00954242"/>
    <w:rsid w:val="00957D6A"/>
    <w:rsid w:val="0098100C"/>
    <w:rsid w:val="009947C8"/>
    <w:rsid w:val="009A3CCE"/>
    <w:rsid w:val="009B560B"/>
    <w:rsid w:val="009C61B9"/>
    <w:rsid w:val="009E3297"/>
    <w:rsid w:val="009F0911"/>
    <w:rsid w:val="009F7FF6"/>
    <w:rsid w:val="00A200DC"/>
    <w:rsid w:val="00A33D66"/>
    <w:rsid w:val="00A3669C"/>
    <w:rsid w:val="00A47E70"/>
    <w:rsid w:val="00A526CC"/>
    <w:rsid w:val="00A72326"/>
    <w:rsid w:val="00A823B2"/>
    <w:rsid w:val="00A8322D"/>
    <w:rsid w:val="00A862B9"/>
    <w:rsid w:val="00A91F8C"/>
    <w:rsid w:val="00AA76AB"/>
    <w:rsid w:val="00AB0983"/>
    <w:rsid w:val="00AB0C79"/>
    <w:rsid w:val="00AB6534"/>
    <w:rsid w:val="00AD2965"/>
    <w:rsid w:val="00AD384E"/>
    <w:rsid w:val="00AD7C25"/>
    <w:rsid w:val="00AF176B"/>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1825"/>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2B16"/>
    <w:rsid w:val="00E5646D"/>
    <w:rsid w:val="00E71595"/>
    <w:rsid w:val="00E74E32"/>
    <w:rsid w:val="00E81BF9"/>
    <w:rsid w:val="00E84466"/>
    <w:rsid w:val="00E855CA"/>
    <w:rsid w:val="00EB4FA3"/>
    <w:rsid w:val="00EB77F5"/>
    <w:rsid w:val="00ED4616"/>
    <w:rsid w:val="00ED5B7D"/>
    <w:rsid w:val="00EE067A"/>
    <w:rsid w:val="00EE7D7C"/>
    <w:rsid w:val="00EF2CB8"/>
    <w:rsid w:val="00EF366B"/>
    <w:rsid w:val="00F06166"/>
    <w:rsid w:val="00F10DFC"/>
    <w:rsid w:val="00F171D1"/>
    <w:rsid w:val="00F20362"/>
    <w:rsid w:val="00F25D98"/>
    <w:rsid w:val="00F27894"/>
    <w:rsid w:val="00F2799B"/>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F61"/>
    <w:rsid w:val="0115643A"/>
    <w:rsid w:val="012174AB"/>
    <w:rsid w:val="012C1DB7"/>
    <w:rsid w:val="01374C0C"/>
    <w:rsid w:val="01462243"/>
    <w:rsid w:val="01583B14"/>
    <w:rsid w:val="015E45A4"/>
    <w:rsid w:val="01630F53"/>
    <w:rsid w:val="01753709"/>
    <w:rsid w:val="017A7A62"/>
    <w:rsid w:val="0186240D"/>
    <w:rsid w:val="018A0E13"/>
    <w:rsid w:val="01A1683A"/>
    <w:rsid w:val="01BA1962"/>
    <w:rsid w:val="01BE3BEC"/>
    <w:rsid w:val="01C033AA"/>
    <w:rsid w:val="01C14B70"/>
    <w:rsid w:val="01C16D6E"/>
    <w:rsid w:val="01C247F0"/>
    <w:rsid w:val="01CF6084"/>
    <w:rsid w:val="01D11587"/>
    <w:rsid w:val="01D14E0A"/>
    <w:rsid w:val="01F0403A"/>
    <w:rsid w:val="020B5B51"/>
    <w:rsid w:val="020F1856"/>
    <w:rsid w:val="022E51A4"/>
    <w:rsid w:val="02337D11"/>
    <w:rsid w:val="023747AF"/>
    <w:rsid w:val="0248052C"/>
    <w:rsid w:val="025B6927"/>
    <w:rsid w:val="026B1786"/>
    <w:rsid w:val="028E388D"/>
    <w:rsid w:val="029F2ED9"/>
    <w:rsid w:val="02CB516A"/>
    <w:rsid w:val="02EF513A"/>
    <w:rsid w:val="02F76DEB"/>
    <w:rsid w:val="03052571"/>
    <w:rsid w:val="030654B3"/>
    <w:rsid w:val="03116833"/>
    <w:rsid w:val="031B3B28"/>
    <w:rsid w:val="031C15A9"/>
    <w:rsid w:val="03293B44"/>
    <w:rsid w:val="032D72C5"/>
    <w:rsid w:val="0339346A"/>
    <w:rsid w:val="0365741F"/>
    <w:rsid w:val="03724537"/>
    <w:rsid w:val="03747A3A"/>
    <w:rsid w:val="037F6615"/>
    <w:rsid w:val="03812F17"/>
    <w:rsid w:val="03977C7D"/>
    <w:rsid w:val="03991922"/>
    <w:rsid w:val="03B81428"/>
    <w:rsid w:val="03BB5C30"/>
    <w:rsid w:val="03C142B6"/>
    <w:rsid w:val="03DB4E5F"/>
    <w:rsid w:val="03E879F8"/>
    <w:rsid w:val="03EA129E"/>
    <w:rsid w:val="03EE607E"/>
    <w:rsid w:val="03F45E22"/>
    <w:rsid w:val="0400181C"/>
    <w:rsid w:val="040E123E"/>
    <w:rsid w:val="04174CC4"/>
    <w:rsid w:val="041D49CF"/>
    <w:rsid w:val="041D6BCE"/>
    <w:rsid w:val="0425794B"/>
    <w:rsid w:val="043964FE"/>
    <w:rsid w:val="043D1681"/>
    <w:rsid w:val="04476824"/>
    <w:rsid w:val="045D4134"/>
    <w:rsid w:val="045E7546"/>
    <w:rsid w:val="046318C1"/>
    <w:rsid w:val="049A781C"/>
    <w:rsid w:val="04A111B1"/>
    <w:rsid w:val="04B450B7"/>
    <w:rsid w:val="04DD246D"/>
    <w:rsid w:val="04EE7C18"/>
    <w:rsid w:val="04F15CAC"/>
    <w:rsid w:val="04F528D6"/>
    <w:rsid w:val="04F62134"/>
    <w:rsid w:val="050104C5"/>
    <w:rsid w:val="05041CFB"/>
    <w:rsid w:val="050958D2"/>
    <w:rsid w:val="051F1C74"/>
    <w:rsid w:val="0527244C"/>
    <w:rsid w:val="052F7D10"/>
    <w:rsid w:val="05513747"/>
    <w:rsid w:val="05575651"/>
    <w:rsid w:val="05644D8C"/>
    <w:rsid w:val="05781409"/>
    <w:rsid w:val="05785B85"/>
    <w:rsid w:val="057B238D"/>
    <w:rsid w:val="057D3545"/>
    <w:rsid w:val="059341B1"/>
    <w:rsid w:val="05983DF6"/>
    <w:rsid w:val="059C5BB5"/>
    <w:rsid w:val="05B74771"/>
    <w:rsid w:val="05BF61E3"/>
    <w:rsid w:val="05D94925"/>
    <w:rsid w:val="05E774BE"/>
    <w:rsid w:val="05EE1A1D"/>
    <w:rsid w:val="05FB5C4F"/>
    <w:rsid w:val="05FC3BE0"/>
    <w:rsid w:val="060354A8"/>
    <w:rsid w:val="062E56B4"/>
    <w:rsid w:val="064A5A9D"/>
    <w:rsid w:val="065467ED"/>
    <w:rsid w:val="067156A8"/>
    <w:rsid w:val="0677352A"/>
    <w:rsid w:val="06840264"/>
    <w:rsid w:val="06941958"/>
    <w:rsid w:val="069872E2"/>
    <w:rsid w:val="069A6F62"/>
    <w:rsid w:val="06B93F93"/>
    <w:rsid w:val="06C1451A"/>
    <w:rsid w:val="06CC0A35"/>
    <w:rsid w:val="06DB6B2E"/>
    <w:rsid w:val="06DC7EA9"/>
    <w:rsid w:val="06DF1C54"/>
    <w:rsid w:val="06F772FB"/>
    <w:rsid w:val="07075397"/>
    <w:rsid w:val="071830B3"/>
    <w:rsid w:val="071A3681"/>
    <w:rsid w:val="071C2277"/>
    <w:rsid w:val="071E1739"/>
    <w:rsid w:val="07565116"/>
    <w:rsid w:val="0763442C"/>
    <w:rsid w:val="07832762"/>
    <w:rsid w:val="078A686A"/>
    <w:rsid w:val="079216F8"/>
    <w:rsid w:val="079A2388"/>
    <w:rsid w:val="079E77F1"/>
    <w:rsid w:val="07A6619A"/>
    <w:rsid w:val="07AB648E"/>
    <w:rsid w:val="07AF3FA6"/>
    <w:rsid w:val="07B51D53"/>
    <w:rsid w:val="07B646EF"/>
    <w:rsid w:val="07C03F19"/>
    <w:rsid w:val="07C43CE9"/>
    <w:rsid w:val="07C95455"/>
    <w:rsid w:val="07D76728"/>
    <w:rsid w:val="07DF17F7"/>
    <w:rsid w:val="07FF7B2E"/>
    <w:rsid w:val="080055AF"/>
    <w:rsid w:val="081E0766"/>
    <w:rsid w:val="0824033E"/>
    <w:rsid w:val="082A7F00"/>
    <w:rsid w:val="08502DB0"/>
    <w:rsid w:val="08562ED5"/>
    <w:rsid w:val="08746293"/>
    <w:rsid w:val="087726F0"/>
    <w:rsid w:val="088556A5"/>
    <w:rsid w:val="08970321"/>
    <w:rsid w:val="08CA17F5"/>
    <w:rsid w:val="08F5133F"/>
    <w:rsid w:val="09015152"/>
    <w:rsid w:val="09157676"/>
    <w:rsid w:val="091805FA"/>
    <w:rsid w:val="09313723"/>
    <w:rsid w:val="09390B2F"/>
    <w:rsid w:val="095A6AE5"/>
    <w:rsid w:val="095E4083"/>
    <w:rsid w:val="096342BF"/>
    <w:rsid w:val="0971670A"/>
    <w:rsid w:val="09721F8E"/>
    <w:rsid w:val="098269A5"/>
    <w:rsid w:val="09847929"/>
    <w:rsid w:val="098B6190"/>
    <w:rsid w:val="099224C2"/>
    <w:rsid w:val="099A2423"/>
    <w:rsid w:val="09B671FF"/>
    <w:rsid w:val="09CD35A1"/>
    <w:rsid w:val="09E76346"/>
    <w:rsid w:val="0A022D2E"/>
    <w:rsid w:val="0A06011E"/>
    <w:rsid w:val="0A133D15"/>
    <w:rsid w:val="0A1D4625"/>
    <w:rsid w:val="0A34424A"/>
    <w:rsid w:val="0A3B3BD5"/>
    <w:rsid w:val="0A436A63"/>
    <w:rsid w:val="0A590C06"/>
    <w:rsid w:val="0A7E3CDC"/>
    <w:rsid w:val="0A945568"/>
    <w:rsid w:val="0AA3215B"/>
    <w:rsid w:val="0AA34A42"/>
    <w:rsid w:val="0AAB5117"/>
    <w:rsid w:val="0AAC0A11"/>
    <w:rsid w:val="0AC16733"/>
    <w:rsid w:val="0AD308D0"/>
    <w:rsid w:val="0AED147A"/>
    <w:rsid w:val="0AF13704"/>
    <w:rsid w:val="0B01399E"/>
    <w:rsid w:val="0B0D3F2D"/>
    <w:rsid w:val="0B1A0C31"/>
    <w:rsid w:val="0B1A713D"/>
    <w:rsid w:val="0B2B2E22"/>
    <w:rsid w:val="0B3B0CA0"/>
    <w:rsid w:val="0B3F5A01"/>
    <w:rsid w:val="0B514A22"/>
    <w:rsid w:val="0B860374"/>
    <w:rsid w:val="0B904506"/>
    <w:rsid w:val="0B95098E"/>
    <w:rsid w:val="0B9B0319"/>
    <w:rsid w:val="0BA80B53"/>
    <w:rsid w:val="0BB26CE7"/>
    <w:rsid w:val="0BB359C0"/>
    <w:rsid w:val="0BB41243"/>
    <w:rsid w:val="0BB721C8"/>
    <w:rsid w:val="0BC25FDA"/>
    <w:rsid w:val="0BD26275"/>
    <w:rsid w:val="0BDC70EB"/>
    <w:rsid w:val="0BE80418"/>
    <w:rsid w:val="0BFE4B3A"/>
    <w:rsid w:val="0C07544A"/>
    <w:rsid w:val="0C1A446B"/>
    <w:rsid w:val="0C1A6669"/>
    <w:rsid w:val="0C1E2E71"/>
    <w:rsid w:val="0C27325E"/>
    <w:rsid w:val="0C370591"/>
    <w:rsid w:val="0C3E7B22"/>
    <w:rsid w:val="0C583F4F"/>
    <w:rsid w:val="0C7634FF"/>
    <w:rsid w:val="0C7F1C11"/>
    <w:rsid w:val="0C824D94"/>
    <w:rsid w:val="0C8E708C"/>
    <w:rsid w:val="0C916B08"/>
    <w:rsid w:val="0C984D39"/>
    <w:rsid w:val="0CC64583"/>
    <w:rsid w:val="0CE16432"/>
    <w:rsid w:val="0D064032"/>
    <w:rsid w:val="0D0664E9"/>
    <w:rsid w:val="0D0A17F5"/>
    <w:rsid w:val="0D0B15B4"/>
    <w:rsid w:val="0D1B7FDF"/>
    <w:rsid w:val="0D1E0639"/>
    <w:rsid w:val="0D3427B3"/>
    <w:rsid w:val="0D3C19AE"/>
    <w:rsid w:val="0D4F6A66"/>
    <w:rsid w:val="0D542EEE"/>
    <w:rsid w:val="0D6D5849"/>
    <w:rsid w:val="0D72687C"/>
    <w:rsid w:val="0D8542C2"/>
    <w:rsid w:val="0D953752"/>
    <w:rsid w:val="0DCC602F"/>
    <w:rsid w:val="0DDC74AE"/>
    <w:rsid w:val="0DEA55DF"/>
    <w:rsid w:val="0DF748F5"/>
    <w:rsid w:val="0E003006"/>
    <w:rsid w:val="0E064F10"/>
    <w:rsid w:val="0E0A0146"/>
    <w:rsid w:val="0E0B09C4"/>
    <w:rsid w:val="0E21353B"/>
    <w:rsid w:val="0E266744"/>
    <w:rsid w:val="0E370F62"/>
    <w:rsid w:val="0E4C1E01"/>
    <w:rsid w:val="0E4D3106"/>
    <w:rsid w:val="0E681731"/>
    <w:rsid w:val="0E6E363A"/>
    <w:rsid w:val="0E7B0752"/>
    <w:rsid w:val="0E82150F"/>
    <w:rsid w:val="0EA12B90"/>
    <w:rsid w:val="0EA20611"/>
    <w:rsid w:val="0EA55980"/>
    <w:rsid w:val="0EAE1EA5"/>
    <w:rsid w:val="0EB114DF"/>
    <w:rsid w:val="0EB56D85"/>
    <w:rsid w:val="0EBE68BC"/>
    <w:rsid w:val="0EC904D1"/>
    <w:rsid w:val="0ECC08B5"/>
    <w:rsid w:val="0ECE4958"/>
    <w:rsid w:val="0ED542E3"/>
    <w:rsid w:val="0EE05EF8"/>
    <w:rsid w:val="0EE11122"/>
    <w:rsid w:val="0EFD7A26"/>
    <w:rsid w:val="0F060336"/>
    <w:rsid w:val="0F0862D6"/>
    <w:rsid w:val="0F0B0F3A"/>
    <w:rsid w:val="0F0F53C2"/>
    <w:rsid w:val="0F1166C7"/>
    <w:rsid w:val="0F1F345E"/>
    <w:rsid w:val="0F267565"/>
    <w:rsid w:val="0F2A5EAE"/>
    <w:rsid w:val="0F386586"/>
    <w:rsid w:val="0F4A2CBA"/>
    <w:rsid w:val="0F5229B3"/>
    <w:rsid w:val="0F545EB6"/>
    <w:rsid w:val="0F5B5841"/>
    <w:rsid w:val="0F5E3DBF"/>
    <w:rsid w:val="0F6925D8"/>
    <w:rsid w:val="0F7327B6"/>
    <w:rsid w:val="0F7450E6"/>
    <w:rsid w:val="0F762AF5"/>
    <w:rsid w:val="0F8B4D0B"/>
    <w:rsid w:val="0F8C6010"/>
    <w:rsid w:val="0F915FB1"/>
    <w:rsid w:val="0FAB68C5"/>
    <w:rsid w:val="0FAC211A"/>
    <w:rsid w:val="0FC8099D"/>
    <w:rsid w:val="0FCA431A"/>
    <w:rsid w:val="0FD41C88"/>
    <w:rsid w:val="0FE2319C"/>
    <w:rsid w:val="0FED6855"/>
    <w:rsid w:val="0FF82AF8"/>
    <w:rsid w:val="0FFB5300"/>
    <w:rsid w:val="0FFB7896"/>
    <w:rsid w:val="10163A89"/>
    <w:rsid w:val="101A6C99"/>
    <w:rsid w:val="10246EEB"/>
    <w:rsid w:val="103251F3"/>
    <w:rsid w:val="10386129"/>
    <w:rsid w:val="10480942"/>
    <w:rsid w:val="104A18C6"/>
    <w:rsid w:val="105300C1"/>
    <w:rsid w:val="10686C78"/>
    <w:rsid w:val="106F43CC"/>
    <w:rsid w:val="107C63BF"/>
    <w:rsid w:val="109B61CD"/>
    <w:rsid w:val="10B14AEE"/>
    <w:rsid w:val="10BB151C"/>
    <w:rsid w:val="10BE3E04"/>
    <w:rsid w:val="10C41731"/>
    <w:rsid w:val="10C50298"/>
    <w:rsid w:val="10DC6C37"/>
    <w:rsid w:val="10E430B3"/>
    <w:rsid w:val="10F3685C"/>
    <w:rsid w:val="10FF266F"/>
    <w:rsid w:val="11003973"/>
    <w:rsid w:val="11030B9D"/>
    <w:rsid w:val="11057DFB"/>
    <w:rsid w:val="1106587D"/>
    <w:rsid w:val="110A4283"/>
    <w:rsid w:val="11146D72"/>
    <w:rsid w:val="111832E8"/>
    <w:rsid w:val="11226309"/>
    <w:rsid w:val="11371A28"/>
    <w:rsid w:val="115014F6"/>
    <w:rsid w:val="1169024E"/>
    <w:rsid w:val="117877E3"/>
    <w:rsid w:val="117E2F71"/>
    <w:rsid w:val="117F6440"/>
    <w:rsid w:val="118321B8"/>
    <w:rsid w:val="11932A5D"/>
    <w:rsid w:val="11AE00FA"/>
    <w:rsid w:val="11B367A9"/>
    <w:rsid w:val="11C15FB0"/>
    <w:rsid w:val="11CB4341"/>
    <w:rsid w:val="11E00D88"/>
    <w:rsid w:val="11E319E8"/>
    <w:rsid w:val="11EE7D79"/>
    <w:rsid w:val="11FB6E74"/>
    <w:rsid w:val="12156C58"/>
    <w:rsid w:val="1224739D"/>
    <w:rsid w:val="12247981"/>
    <w:rsid w:val="12252451"/>
    <w:rsid w:val="12323108"/>
    <w:rsid w:val="123B45F5"/>
    <w:rsid w:val="123F687E"/>
    <w:rsid w:val="124E2CA2"/>
    <w:rsid w:val="1255519F"/>
    <w:rsid w:val="12597428"/>
    <w:rsid w:val="12722550"/>
    <w:rsid w:val="127C66E3"/>
    <w:rsid w:val="127F612E"/>
    <w:rsid w:val="12992318"/>
    <w:rsid w:val="12A01670"/>
    <w:rsid w:val="12B34238"/>
    <w:rsid w:val="12C000D1"/>
    <w:rsid w:val="12C15B53"/>
    <w:rsid w:val="12D24C30"/>
    <w:rsid w:val="12DB4B97"/>
    <w:rsid w:val="12E60311"/>
    <w:rsid w:val="12E758C4"/>
    <w:rsid w:val="130E060B"/>
    <w:rsid w:val="131A3C63"/>
    <w:rsid w:val="132134CF"/>
    <w:rsid w:val="132155D1"/>
    <w:rsid w:val="1322106F"/>
    <w:rsid w:val="132539EB"/>
    <w:rsid w:val="132B7780"/>
    <w:rsid w:val="13382C11"/>
    <w:rsid w:val="1341580D"/>
    <w:rsid w:val="134947B2"/>
    <w:rsid w:val="13777FE7"/>
    <w:rsid w:val="13876815"/>
    <w:rsid w:val="139E1CBE"/>
    <w:rsid w:val="13A36145"/>
    <w:rsid w:val="13A43E3C"/>
    <w:rsid w:val="13B12973"/>
    <w:rsid w:val="13CE7527"/>
    <w:rsid w:val="13D57C19"/>
    <w:rsid w:val="13D6569B"/>
    <w:rsid w:val="13D80B9E"/>
    <w:rsid w:val="13DA40A1"/>
    <w:rsid w:val="13DB629F"/>
    <w:rsid w:val="13E001A9"/>
    <w:rsid w:val="13F21748"/>
    <w:rsid w:val="13F910D3"/>
    <w:rsid w:val="13FA6B54"/>
    <w:rsid w:val="1417787A"/>
    <w:rsid w:val="141B4B0A"/>
    <w:rsid w:val="142031CD"/>
    <w:rsid w:val="14206D94"/>
    <w:rsid w:val="142B14B3"/>
    <w:rsid w:val="142C0628"/>
    <w:rsid w:val="14386639"/>
    <w:rsid w:val="144C30DB"/>
    <w:rsid w:val="144D0B5D"/>
    <w:rsid w:val="14506B5C"/>
    <w:rsid w:val="14522A66"/>
    <w:rsid w:val="145A7E72"/>
    <w:rsid w:val="147C49EC"/>
    <w:rsid w:val="147F2243"/>
    <w:rsid w:val="149C415F"/>
    <w:rsid w:val="14BA567F"/>
    <w:rsid w:val="14C57522"/>
    <w:rsid w:val="14D032B3"/>
    <w:rsid w:val="14D058B3"/>
    <w:rsid w:val="14D41D3A"/>
    <w:rsid w:val="14D52B0C"/>
    <w:rsid w:val="14F5090E"/>
    <w:rsid w:val="14FD311E"/>
    <w:rsid w:val="14FF01CE"/>
    <w:rsid w:val="15034E08"/>
    <w:rsid w:val="152D4AA4"/>
    <w:rsid w:val="15350B13"/>
    <w:rsid w:val="154C2C7E"/>
    <w:rsid w:val="154C6501"/>
    <w:rsid w:val="15517106"/>
    <w:rsid w:val="15520737"/>
    <w:rsid w:val="156E44B7"/>
    <w:rsid w:val="15725320"/>
    <w:rsid w:val="1573093F"/>
    <w:rsid w:val="15756040"/>
    <w:rsid w:val="157C341B"/>
    <w:rsid w:val="15823158"/>
    <w:rsid w:val="159C3D02"/>
    <w:rsid w:val="15B27852"/>
    <w:rsid w:val="15BA32B2"/>
    <w:rsid w:val="15C4648D"/>
    <w:rsid w:val="15C52948"/>
    <w:rsid w:val="15D00CD9"/>
    <w:rsid w:val="15D20959"/>
    <w:rsid w:val="161B58D5"/>
    <w:rsid w:val="16232E2A"/>
    <w:rsid w:val="162E6AF4"/>
    <w:rsid w:val="164170F6"/>
    <w:rsid w:val="16433AF8"/>
    <w:rsid w:val="164E3D34"/>
    <w:rsid w:val="166C4404"/>
    <w:rsid w:val="166D65D9"/>
    <w:rsid w:val="167304E2"/>
    <w:rsid w:val="16734807"/>
    <w:rsid w:val="16923D0D"/>
    <w:rsid w:val="169E6DA8"/>
    <w:rsid w:val="16A44534"/>
    <w:rsid w:val="16A67588"/>
    <w:rsid w:val="16A81EC0"/>
    <w:rsid w:val="16B90C56"/>
    <w:rsid w:val="16C54A69"/>
    <w:rsid w:val="16D70206"/>
    <w:rsid w:val="16DA118B"/>
    <w:rsid w:val="16F60ABB"/>
    <w:rsid w:val="17065452"/>
    <w:rsid w:val="170B4247"/>
    <w:rsid w:val="1714006B"/>
    <w:rsid w:val="172977DF"/>
    <w:rsid w:val="17387291"/>
    <w:rsid w:val="17473D3D"/>
    <w:rsid w:val="174F7CC6"/>
    <w:rsid w:val="17696D4B"/>
    <w:rsid w:val="17737510"/>
    <w:rsid w:val="177A7CD4"/>
    <w:rsid w:val="17826121"/>
    <w:rsid w:val="17AC4D67"/>
    <w:rsid w:val="17B42C2B"/>
    <w:rsid w:val="17C761F9"/>
    <w:rsid w:val="17D23921"/>
    <w:rsid w:val="17D40E00"/>
    <w:rsid w:val="17DB5AA8"/>
    <w:rsid w:val="17E219BD"/>
    <w:rsid w:val="17EC62A7"/>
    <w:rsid w:val="17F57035"/>
    <w:rsid w:val="18060AE0"/>
    <w:rsid w:val="181C16C5"/>
    <w:rsid w:val="182364FC"/>
    <w:rsid w:val="183D6854"/>
    <w:rsid w:val="184461DF"/>
    <w:rsid w:val="1848568D"/>
    <w:rsid w:val="1856197C"/>
    <w:rsid w:val="185F4C39"/>
    <w:rsid w:val="186A061D"/>
    <w:rsid w:val="18790C37"/>
    <w:rsid w:val="189823E5"/>
    <w:rsid w:val="18AC0856"/>
    <w:rsid w:val="18C1102B"/>
    <w:rsid w:val="18CF0341"/>
    <w:rsid w:val="18D97E3B"/>
    <w:rsid w:val="18E1539B"/>
    <w:rsid w:val="18E524E5"/>
    <w:rsid w:val="18EA21F0"/>
    <w:rsid w:val="18EF0876"/>
    <w:rsid w:val="18FF308F"/>
    <w:rsid w:val="191B4BBD"/>
    <w:rsid w:val="19345AE7"/>
    <w:rsid w:val="19360FEA"/>
    <w:rsid w:val="19494896"/>
    <w:rsid w:val="194B5CD3"/>
    <w:rsid w:val="195277AA"/>
    <w:rsid w:val="195902A5"/>
    <w:rsid w:val="195C122A"/>
    <w:rsid w:val="196717B9"/>
    <w:rsid w:val="19682ABE"/>
    <w:rsid w:val="197907DA"/>
    <w:rsid w:val="197C5EDB"/>
    <w:rsid w:val="1987089D"/>
    <w:rsid w:val="198D747A"/>
    <w:rsid w:val="19A2611B"/>
    <w:rsid w:val="19B02EB2"/>
    <w:rsid w:val="19BB4AC7"/>
    <w:rsid w:val="19C84C73"/>
    <w:rsid w:val="19D43730"/>
    <w:rsid w:val="19F426A2"/>
    <w:rsid w:val="1A081343"/>
    <w:rsid w:val="1A0E0CCD"/>
    <w:rsid w:val="1A2B5475"/>
    <w:rsid w:val="1A317F88"/>
    <w:rsid w:val="1A466C29"/>
    <w:rsid w:val="1A4768A9"/>
    <w:rsid w:val="1A48237F"/>
    <w:rsid w:val="1A4A0B51"/>
    <w:rsid w:val="1A6A1A2C"/>
    <w:rsid w:val="1A707A6D"/>
    <w:rsid w:val="1A734BE3"/>
    <w:rsid w:val="1A8E42B3"/>
    <w:rsid w:val="1A9469A8"/>
    <w:rsid w:val="1AA000BD"/>
    <w:rsid w:val="1AA26BB5"/>
    <w:rsid w:val="1AB81FF4"/>
    <w:rsid w:val="1ABA3364"/>
    <w:rsid w:val="1ADC6C9C"/>
    <w:rsid w:val="1ADF13A6"/>
    <w:rsid w:val="1AE47A2C"/>
    <w:rsid w:val="1B0B56ED"/>
    <w:rsid w:val="1B27179A"/>
    <w:rsid w:val="1B286D37"/>
    <w:rsid w:val="1B3C4965"/>
    <w:rsid w:val="1B3F26C4"/>
    <w:rsid w:val="1B4000C1"/>
    <w:rsid w:val="1B522130"/>
    <w:rsid w:val="1B5857EC"/>
    <w:rsid w:val="1B6260FC"/>
    <w:rsid w:val="1B676A58"/>
    <w:rsid w:val="1B7C6B8E"/>
    <w:rsid w:val="1B916F16"/>
    <w:rsid w:val="1BCE542B"/>
    <w:rsid w:val="1BCF5017"/>
    <w:rsid w:val="1BD23E31"/>
    <w:rsid w:val="1BD631F0"/>
    <w:rsid w:val="1BE475CF"/>
    <w:rsid w:val="1C054074"/>
    <w:rsid w:val="1C271312"/>
    <w:rsid w:val="1C363B56"/>
    <w:rsid w:val="1C403FB2"/>
    <w:rsid w:val="1C404465"/>
    <w:rsid w:val="1C4529B6"/>
    <w:rsid w:val="1C500D45"/>
    <w:rsid w:val="1C5E7298"/>
    <w:rsid w:val="1C993BFA"/>
    <w:rsid w:val="1C9E0082"/>
    <w:rsid w:val="1CCE2DCF"/>
    <w:rsid w:val="1CE94C7E"/>
    <w:rsid w:val="1CEB0181"/>
    <w:rsid w:val="1CF60711"/>
    <w:rsid w:val="1CF64F85"/>
    <w:rsid w:val="1CF92AE6"/>
    <w:rsid w:val="1CFF1ED8"/>
    <w:rsid w:val="1D016AA2"/>
    <w:rsid w:val="1D142E25"/>
    <w:rsid w:val="1D40788B"/>
    <w:rsid w:val="1D552D1F"/>
    <w:rsid w:val="1D6445C8"/>
    <w:rsid w:val="1D7B096A"/>
    <w:rsid w:val="1D7E6C2B"/>
    <w:rsid w:val="1D835D76"/>
    <w:rsid w:val="1D857313"/>
    <w:rsid w:val="1D884F3E"/>
    <w:rsid w:val="1D9C4722"/>
    <w:rsid w:val="1DB146C7"/>
    <w:rsid w:val="1DC91D6E"/>
    <w:rsid w:val="1DC93BBB"/>
    <w:rsid w:val="1DCC2CF2"/>
    <w:rsid w:val="1DDA19F5"/>
    <w:rsid w:val="1E090471"/>
    <w:rsid w:val="1E0B49D5"/>
    <w:rsid w:val="1E2B6625"/>
    <w:rsid w:val="1E357891"/>
    <w:rsid w:val="1E36109D"/>
    <w:rsid w:val="1E4E6744"/>
    <w:rsid w:val="1E546D6D"/>
    <w:rsid w:val="1E6A6074"/>
    <w:rsid w:val="1E6D287C"/>
    <w:rsid w:val="1E977E3D"/>
    <w:rsid w:val="1E990EF4"/>
    <w:rsid w:val="1E9D3DC8"/>
    <w:rsid w:val="1E9F0ACC"/>
    <w:rsid w:val="1EA407CC"/>
    <w:rsid w:val="1EAE43DA"/>
    <w:rsid w:val="1EB529A0"/>
    <w:rsid w:val="1EB90AA8"/>
    <w:rsid w:val="1ED7732E"/>
    <w:rsid w:val="1EDB1A02"/>
    <w:rsid w:val="1EDB2EB0"/>
    <w:rsid w:val="1EEA3742"/>
    <w:rsid w:val="1EF22AD5"/>
    <w:rsid w:val="1EFF4369"/>
    <w:rsid w:val="1F11059B"/>
    <w:rsid w:val="1F1D0184"/>
    <w:rsid w:val="1F371F44"/>
    <w:rsid w:val="1F417E06"/>
    <w:rsid w:val="1F4A34C4"/>
    <w:rsid w:val="1F57027B"/>
    <w:rsid w:val="1F5E7C06"/>
    <w:rsid w:val="1F5F3584"/>
    <w:rsid w:val="1F962B66"/>
    <w:rsid w:val="1F976206"/>
    <w:rsid w:val="1FAD7985"/>
    <w:rsid w:val="1FB909BD"/>
    <w:rsid w:val="1FBB2376"/>
    <w:rsid w:val="1FD34769"/>
    <w:rsid w:val="1FD35646"/>
    <w:rsid w:val="1FEA7809"/>
    <w:rsid w:val="1FF128AB"/>
    <w:rsid w:val="1FF97A4C"/>
    <w:rsid w:val="204B6589"/>
    <w:rsid w:val="204F4F90"/>
    <w:rsid w:val="20531417"/>
    <w:rsid w:val="205A0DA2"/>
    <w:rsid w:val="20700D48"/>
    <w:rsid w:val="20776154"/>
    <w:rsid w:val="20A26F98"/>
    <w:rsid w:val="20A36C18"/>
    <w:rsid w:val="20A5211B"/>
    <w:rsid w:val="20A7561E"/>
    <w:rsid w:val="20AB247B"/>
    <w:rsid w:val="20B31431"/>
    <w:rsid w:val="20B67E37"/>
    <w:rsid w:val="20CB2C01"/>
    <w:rsid w:val="20D002CC"/>
    <w:rsid w:val="20D113B0"/>
    <w:rsid w:val="210C499C"/>
    <w:rsid w:val="21186BD7"/>
    <w:rsid w:val="211A20DA"/>
    <w:rsid w:val="211E3870"/>
    <w:rsid w:val="212B32B3"/>
    <w:rsid w:val="212C79A7"/>
    <w:rsid w:val="214210A0"/>
    <w:rsid w:val="215D18CA"/>
    <w:rsid w:val="21702AE9"/>
    <w:rsid w:val="21743D35"/>
    <w:rsid w:val="219347BA"/>
    <w:rsid w:val="21A155D2"/>
    <w:rsid w:val="21A62FC3"/>
    <w:rsid w:val="21AB33D9"/>
    <w:rsid w:val="21C46094"/>
    <w:rsid w:val="21C55DAB"/>
    <w:rsid w:val="21C77058"/>
    <w:rsid w:val="21E60529"/>
    <w:rsid w:val="21E900E6"/>
    <w:rsid w:val="21F81969"/>
    <w:rsid w:val="21FD39D1"/>
    <w:rsid w:val="2204335C"/>
    <w:rsid w:val="221223EB"/>
    <w:rsid w:val="22194E4C"/>
    <w:rsid w:val="2222301D"/>
    <w:rsid w:val="22286BE8"/>
    <w:rsid w:val="223F7CBE"/>
    <w:rsid w:val="224927CC"/>
    <w:rsid w:val="2253104F"/>
    <w:rsid w:val="22645EEA"/>
    <w:rsid w:val="227F6529"/>
    <w:rsid w:val="22837C03"/>
    <w:rsid w:val="228B0053"/>
    <w:rsid w:val="228B6AB8"/>
    <w:rsid w:val="2297034D"/>
    <w:rsid w:val="22BD058C"/>
    <w:rsid w:val="22D20532"/>
    <w:rsid w:val="22D71136"/>
    <w:rsid w:val="22E03FC4"/>
    <w:rsid w:val="22E579CD"/>
    <w:rsid w:val="22FB5E73"/>
    <w:rsid w:val="23112215"/>
    <w:rsid w:val="2312437D"/>
    <w:rsid w:val="23287C3C"/>
    <w:rsid w:val="234E722E"/>
    <w:rsid w:val="23524303"/>
    <w:rsid w:val="235B7191"/>
    <w:rsid w:val="23623EC7"/>
    <w:rsid w:val="236C162A"/>
    <w:rsid w:val="23841176"/>
    <w:rsid w:val="238969DB"/>
    <w:rsid w:val="239041FD"/>
    <w:rsid w:val="23910B73"/>
    <w:rsid w:val="239969B1"/>
    <w:rsid w:val="23C52201"/>
    <w:rsid w:val="23D941DC"/>
    <w:rsid w:val="23DB4B36"/>
    <w:rsid w:val="23E76D75"/>
    <w:rsid w:val="23F53B0C"/>
    <w:rsid w:val="24182DC7"/>
    <w:rsid w:val="2419502D"/>
    <w:rsid w:val="242A2CE1"/>
    <w:rsid w:val="242E16E8"/>
    <w:rsid w:val="244765A6"/>
    <w:rsid w:val="246E7F53"/>
    <w:rsid w:val="247F2CBC"/>
    <w:rsid w:val="24864C05"/>
    <w:rsid w:val="249109B7"/>
    <w:rsid w:val="24A31B5A"/>
    <w:rsid w:val="24A5262B"/>
    <w:rsid w:val="24A55EAE"/>
    <w:rsid w:val="24A948B4"/>
    <w:rsid w:val="24AD1796"/>
    <w:rsid w:val="24AF7171"/>
    <w:rsid w:val="24B73BCA"/>
    <w:rsid w:val="24BC0052"/>
    <w:rsid w:val="24D618A2"/>
    <w:rsid w:val="24F72435"/>
    <w:rsid w:val="24F87898"/>
    <w:rsid w:val="24FD0ABB"/>
    <w:rsid w:val="2509234F"/>
    <w:rsid w:val="250E205A"/>
    <w:rsid w:val="25115B5C"/>
    <w:rsid w:val="25132C5F"/>
    <w:rsid w:val="251A5E6D"/>
    <w:rsid w:val="251D6DF2"/>
    <w:rsid w:val="25223279"/>
    <w:rsid w:val="25315A92"/>
    <w:rsid w:val="25354498"/>
    <w:rsid w:val="253F062B"/>
    <w:rsid w:val="25474819"/>
    <w:rsid w:val="254F08C6"/>
    <w:rsid w:val="256065E1"/>
    <w:rsid w:val="25695BEC"/>
    <w:rsid w:val="256B3F15"/>
    <w:rsid w:val="257F7D90"/>
    <w:rsid w:val="25805811"/>
    <w:rsid w:val="258160E4"/>
    <w:rsid w:val="25832019"/>
    <w:rsid w:val="25924832"/>
    <w:rsid w:val="25CC7C2C"/>
    <w:rsid w:val="25D64022"/>
    <w:rsid w:val="25E971BF"/>
    <w:rsid w:val="26193812"/>
    <w:rsid w:val="261A1293"/>
    <w:rsid w:val="261D2218"/>
    <w:rsid w:val="2629602A"/>
    <w:rsid w:val="262F4FAA"/>
    <w:rsid w:val="26351B46"/>
    <w:rsid w:val="26392A41"/>
    <w:rsid w:val="26414229"/>
    <w:rsid w:val="264777D9"/>
    <w:rsid w:val="26552372"/>
    <w:rsid w:val="265535D8"/>
    <w:rsid w:val="26565E5D"/>
    <w:rsid w:val="26656B03"/>
    <w:rsid w:val="267970AE"/>
    <w:rsid w:val="267A2300"/>
    <w:rsid w:val="26884708"/>
    <w:rsid w:val="268E37D0"/>
    <w:rsid w:val="269B2AE6"/>
    <w:rsid w:val="26A44EFA"/>
    <w:rsid w:val="26CC10B7"/>
    <w:rsid w:val="26CE67B8"/>
    <w:rsid w:val="26D149F5"/>
    <w:rsid w:val="26DA2F79"/>
    <w:rsid w:val="26F45F22"/>
    <w:rsid w:val="26FB6383"/>
    <w:rsid w:val="26FD55A2"/>
    <w:rsid w:val="270C081B"/>
    <w:rsid w:val="271933B4"/>
    <w:rsid w:val="27226242"/>
    <w:rsid w:val="27252803"/>
    <w:rsid w:val="27355263"/>
    <w:rsid w:val="274D4B08"/>
    <w:rsid w:val="27511310"/>
    <w:rsid w:val="27516DB9"/>
    <w:rsid w:val="27657645"/>
    <w:rsid w:val="2766554B"/>
    <w:rsid w:val="27673210"/>
    <w:rsid w:val="276E51C4"/>
    <w:rsid w:val="27723A43"/>
    <w:rsid w:val="277B2154"/>
    <w:rsid w:val="277F77F8"/>
    <w:rsid w:val="2791653E"/>
    <w:rsid w:val="27A55269"/>
    <w:rsid w:val="27B5442B"/>
    <w:rsid w:val="27CF7A19"/>
    <w:rsid w:val="280258B0"/>
    <w:rsid w:val="280315B8"/>
    <w:rsid w:val="280E3E53"/>
    <w:rsid w:val="281448D1"/>
    <w:rsid w:val="28153018"/>
    <w:rsid w:val="28292197"/>
    <w:rsid w:val="282D4176"/>
    <w:rsid w:val="28434AA5"/>
    <w:rsid w:val="28580407"/>
    <w:rsid w:val="285A2A84"/>
    <w:rsid w:val="28667029"/>
    <w:rsid w:val="287057BE"/>
    <w:rsid w:val="28820B77"/>
    <w:rsid w:val="28845508"/>
    <w:rsid w:val="288B3F5E"/>
    <w:rsid w:val="28A044B5"/>
    <w:rsid w:val="28A42EBB"/>
    <w:rsid w:val="28A459E7"/>
    <w:rsid w:val="28AE124C"/>
    <w:rsid w:val="28B50BD7"/>
    <w:rsid w:val="28C049EA"/>
    <w:rsid w:val="28D5368A"/>
    <w:rsid w:val="28DA3395"/>
    <w:rsid w:val="28EF7AB7"/>
    <w:rsid w:val="28FD484F"/>
    <w:rsid w:val="290373C7"/>
    <w:rsid w:val="291256ED"/>
    <w:rsid w:val="292A6617"/>
    <w:rsid w:val="292C1B1A"/>
    <w:rsid w:val="293E30BA"/>
    <w:rsid w:val="29437541"/>
    <w:rsid w:val="2954525D"/>
    <w:rsid w:val="295B6DE6"/>
    <w:rsid w:val="29775317"/>
    <w:rsid w:val="2989303D"/>
    <w:rsid w:val="299A59D2"/>
    <w:rsid w:val="299E5D03"/>
    <w:rsid w:val="29C27A8F"/>
    <w:rsid w:val="29DE4E33"/>
    <w:rsid w:val="29E25DC6"/>
    <w:rsid w:val="29ED4B8F"/>
    <w:rsid w:val="29F96216"/>
    <w:rsid w:val="2A031B7E"/>
    <w:rsid w:val="2A126915"/>
    <w:rsid w:val="2A193D21"/>
    <w:rsid w:val="2A1A06AD"/>
    <w:rsid w:val="2A1B34A9"/>
    <w:rsid w:val="2A1F4451"/>
    <w:rsid w:val="2A230DAE"/>
    <w:rsid w:val="2A272DF8"/>
    <w:rsid w:val="2A3E73D9"/>
    <w:rsid w:val="2A413BE1"/>
    <w:rsid w:val="2A557AAD"/>
    <w:rsid w:val="2A5A6D09"/>
    <w:rsid w:val="2A621B97"/>
    <w:rsid w:val="2A694DA5"/>
    <w:rsid w:val="2A704730"/>
    <w:rsid w:val="2A770838"/>
    <w:rsid w:val="2A7942B0"/>
    <w:rsid w:val="2A897858"/>
    <w:rsid w:val="2A9B7773"/>
    <w:rsid w:val="2A9C51F4"/>
    <w:rsid w:val="2AA25896"/>
    <w:rsid w:val="2AA81007"/>
    <w:rsid w:val="2AB17718"/>
    <w:rsid w:val="2AB46C55"/>
    <w:rsid w:val="2ABB5AA9"/>
    <w:rsid w:val="2AC01F31"/>
    <w:rsid w:val="2AD15A4E"/>
    <w:rsid w:val="2ADD72E3"/>
    <w:rsid w:val="2AF20181"/>
    <w:rsid w:val="2AF528A6"/>
    <w:rsid w:val="2AFD3F94"/>
    <w:rsid w:val="2B2D4AE3"/>
    <w:rsid w:val="2B303B7E"/>
    <w:rsid w:val="2B362669"/>
    <w:rsid w:val="2B3B452B"/>
    <w:rsid w:val="2B3C2B7F"/>
    <w:rsid w:val="2B5C5632"/>
    <w:rsid w:val="2B5F7125"/>
    <w:rsid w:val="2B660140"/>
    <w:rsid w:val="2B6739C3"/>
    <w:rsid w:val="2B700A50"/>
    <w:rsid w:val="2B7277D6"/>
    <w:rsid w:val="2B8354F2"/>
    <w:rsid w:val="2B8E3883"/>
    <w:rsid w:val="2B904406"/>
    <w:rsid w:val="2B946492"/>
    <w:rsid w:val="2BA45A27"/>
    <w:rsid w:val="2BA60F2A"/>
    <w:rsid w:val="2BA8442D"/>
    <w:rsid w:val="2BA84A00"/>
    <w:rsid w:val="2BB655EA"/>
    <w:rsid w:val="2BBC482F"/>
    <w:rsid w:val="2BDA6DF1"/>
    <w:rsid w:val="2BE54292"/>
    <w:rsid w:val="2BEE01C4"/>
    <w:rsid w:val="2BEE0D26"/>
    <w:rsid w:val="2C044B47"/>
    <w:rsid w:val="2C16494C"/>
    <w:rsid w:val="2C291503"/>
    <w:rsid w:val="2C2B6408"/>
    <w:rsid w:val="2C542347"/>
    <w:rsid w:val="2C5632CC"/>
    <w:rsid w:val="2C5A1FBB"/>
    <w:rsid w:val="2C5D5A92"/>
    <w:rsid w:val="2C796D04"/>
    <w:rsid w:val="2C7B2207"/>
    <w:rsid w:val="2C814110"/>
    <w:rsid w:val="2C825415"/>
    <w:rsid w:val="2C894DA0"/>
    <w:rsid w:val="2C8F472B"/>
    <w:rsid w:val="2C956634"/>
    <w:rsid w:val="2CA049C5"/>
    <w:rsid w:val="2CA60ACC"/>
    <w:rsid w:val="2CB100E2"/>
    <w:rsid w:val="2CB745EA"/>
    <w:rsid w:val="2CC246A5"/>
    <w:rsid w:val="2CE03230"/>
    <w:rsid w:val="2CE4621E"/>
    <w:rsid w:val="2CF57BE1"/>
    <w:rsid w:val="2D175908"/>
    <w:rsid w:val="2D212835"/>
    <w:rsid w:val="2D240F39"/>
    <w:rsid w:val="2D262E74"/>
    <w:rsid w:val="2D2A5298"/>
    <w:rsid w:val="2D340315"/>
    <w:rsid w:val="2D36293A"/>
    <w:rsid w:val="2D38667F"/>
    <w:rsid w:val="2D395F81"/>
    <w:rsid w:val="2D3C00C6"/>
    <w:rsid w:val="2D4D65B6"/>
    <w:rsid w:val="2D537CEC"/>
    <w:rsid w:val="2D562E6F"/>
    <w:rsid w:val="2D584173"/>
    <w:rsid w:val="2D735FD7"/>
    <w:rsid w:val="2D755CA2"/>
    <w:rsid w:val="2D776C27"/>
    <w:rsid w:val="2D7F237C"/>
    <w:rsid w:val="2D817536"/>
    <w:rsid w:val="2D9774DB"/>
    <w:rsid w:val="2DA6357E"/>
    <w:rsid w:val="2DBA5111"/>
    <w:rsid w:val="2DBE739B"/>
    <w:rsid w:val="2DD2603B"/>
    <w:rsid w:val="2DD87F45"/>
    <w:rsid w:val="2DE33D57"/>
    <w:rsid w:val="2DF549DC"/>
    <w:rsid w:val="2E055591"/>
    <w:rsid w:val="2E1056E7"/>
    <w:rsid w:val="2E1954BB"/>
    <w:rsid w:val="2E2D764F"/>
    <w:rsid w:val="2E3325C0"/>
    <w:rsid w:val="2E452AF7"/>
    <w:rsid w:val="2E4E5ACB"/>
    <w:rsid w:val="2E6A2D37"/>
    <w:rsid w:val="2E7D1AA5"/>
    <w:rsid w:val="2E866DE4"/>
    <w:rsid w:val="2EA57D65"/>
    <w:rsid w:val="2EAB5D1F"/>
    <w:rsid w:val="2EB17C28"/>
    <w:rsid w:val="2EC25944"/>
    <w:rsid w:val="2ED026DB"/>
    <w:rsid w:val="2ED9289D"/>
    <w:rsid w:val="2EE40191"/>
    <w:rsid w:val="2EFA1321"/>
    <w:rsid w:val="2F086A2C"/>
    <w:rsid w:val="2F0C123B"/>
    <w:rsid w:val="2F130AC4"/>
    <w:rsid w:val="2F382486"/>
    <w:rsid w:val="2F4A6B22"/>
    <w:rsid w:val="2F6767FD"/>
    <w:rsid w:val="2F6B29A2"/>
    <w:rsid w:val="2F7F157A"/>
    <w:rsid w:val="2F8209AE"/>
    <w:rsid w:val="2FA22A33"/>
    <w:rsid w:val="2FA33D38"/>
    <w:rsid w:val="2FAE79D8"/>
    <w:rsid w:val="2FB1675F"/>
    <w:rsid w:val="2FB435B0"/>
    <w:rsid w:val="2FB43FD3"/>
    <w:rsid w:val="2FB65D6F"/>
    <w:rsid w:val="2FBE2364"/>
    <w:rsid w:val="2FC4426D"/>
    <w:rsid w:val="2FD34295"/>
    <w:rsid w:val="2FE857F1"/>
    <w:rsid w:val="2FF65D56"/>
    <w:rsid w:val="2FF822B9"/>
    <w:rsid w:val="300701D9"/>
    <w:rsid w:val="300A115E"/>
    <w:rsid w:val="300C5221"/>
    <w:rsid w:val="301729F2"/>
    <w:rsid w:val="30174E15"/>
    <w:rsid w:val="30176275"/>
    <w:rsid w:val="30180474"/>
    <w:rsid w:val="301D6998"/>
    <w:rsid w:val="30206F65"/>
    <w:rsid w:val="30234286"/>
    <w:rsid w:val="30247B0A"/>
    <w:rsid w:val="302C2998"/>
    <w:rsid w:val="302E4A55"/>
    <w:rsid w:val="30305B1B"/>
    <w:rsid w:val="30463541"/>
    <w:rsid w:val="304A1F48"/>
    <w:rsid w:val="304D2ECC"/>
    <w:rsid w:val="304E094E"/>
    <w:rsid w:val="305D4DC1"/>
    <w:rsid w:val="306153F0"/>
    <w:rsid w:val="30622E72"/>
    <w:rsid w:val="30826EAB"/>
    <w:rsid w:val="308B07B3"/>
    <w:rsid w:val="30A73F5E"/>
    <w:rsid w:val="30B6733F"/>
    <w:rsid w:val="30E233C0"/>
    <w:rsid w:val="30E468C3"/>
    <w:rsid w:val="30E65649"/>
    <w:rsid w:val="30EA404F"/>
    <w:rsid w:val="30FA0A66"/>
    <w:rsid w:val="30FD3114"/>
    <w:rsid w:val="30FF4EEE"/>
    <w:rsid w:val="310F6A8E"/>
    <w:rsid w:val="31112C5B"/>
    <w:rsid w:val="31185880"/>
    <w:rsid w:val="31213799"/>
    <w:rsid w:val="313553C8"/>
    <w:rsid w:val="313E0C8B"/>
    <w:rsid w:val="315A1D85"/>
    <w:rsid w:val="316A0B24"/>
    <w:rsid w:val="316B201F"/>
    <w:rsid w:val="31755DD2"/>
    <w:rsid w:val="31940C65"/>
    <w:rsid w:val="319F6FF6"/>
    <w:rsid w:val="31B93D54"/>
    <w:rsid w:val="31BF3794"/>
    <w:rsid w:val="31E72C6D"/>
    <w:rsid w:val="31F31BCA"/>
    <w:rsid w:val="32064605"/>
    <w:rsid w:val="322841C1"/>
    <w:rsid w:val="323F10FE"/>
    <w:rsid w:val="32743B56"/>
    <w:rsid w:val="328844CE"/>
    <w:rsid w:val="32887E78"/>
    <w:rsid w:val="32980818"/>
    <w:rsid w:val="329D3696"/>
    <w:rsid w:val="32A944B2"/>
    <w:rsid w:val="32CA3260"/>
    <w:rsid w:val="32DA022E"/>
    <w:rsid w:val="32E0684A"/>
    <w:rsid w:val="32E31C0C"/>
    <w:rsid w:val="330F3B0D"/>
    <w:rsid w:val="333077D1"/>
    <w:rsid w:val="33373894"/>
    <w:rsid w:val="333A3916"/>
    <w:rsid w:val="334F0F3B"/>
    <w:rsid w:val="33535743"/>
    <w:rsid w:val="33563304"/>
    <w:rsid w:val="33571BCB"/>
    <w:rsid w:val="336A7566"/>
    <w:rsid w:val="336B086B"/>
    <w:rsid w:val="33797B81"/>
    <w:rsid w:val="33933FAE"/>
    <w:rsid w:val="339E233F"/>
    <w:rsid w:val="33A154C2"/>
    <w:rsid w:val="33AE25D9"/>
    <w:rsid w:val="33B444E3"/>
    <w:rsid w:val="33C3494A"/>
    <w:rsid w:val="33CD23AF"/>
    <w:rsid w:val="33D61D77"/>
    <w:rsid w:val="33D90E9F"/>
    <w:rsid w:val="33F33702"/>
    <w:rsid w:val="33FC48D7"/>
    <w:rsid w:val="33FE013C"/>
    <w:rsid w:val="340C78C3"/>
    <w:rsid w:val="341222FE"/>
    <w:rsid w:val="342966A0"/>
    <w:rsid w:val="343018AE"/>
    <w:rsid w:val="343524B2"/>
    <w:rsid w:val="343A7829"/>
    <w:rsid w:val="343E6645"/>
    <w:rsid w:val="344C2F9F"/>
    <w:rsid w:val="34504361"/>
    <w:rsid w:val="34623382"/>
    <w:rsid w:val="349F17EA"/>
    <w:rsid w:val="34A15065"/>
    <w:rsid w:val="34A727F1"/>
    <w:rsid w:val="34B67588"/>
    <w:rsid w:val="34C53EC0"/>
    <w:rsid w:val="34CC4FAF"/>
    <w:rsid w:val="34E735DB"/>
    <w:rsid w:val="34F00667"/>
    <w:rsid w:val="34F60372"/>
    <w:rsid w:val="350F0F1C"/>
    <w:rsid w:val="350F27C8"/>
    <w:rsid w:val="352B79B7"/>
    <w:rsid w:val="352E182A"/>
    <w:rsid w:val="353B3065"/>
    <w:rsid w:val="355F0A3B"/>
    <w:rsid w:val="356A4AAD"/>
    <w:rsid w:val="356D5A32"/>
    <w:rsid w:val="35740C40"/>
    <w:rsid w:val="357A05CB"/>
    <w:rsid w:val="357D1550"/>
    <w:rsid w:val="357D6508"/>
    <w:rsid w:val="3585695C"/>
    <w:rsid w:val="359F4ABA"/>
    <w:rsid w:val="35A2048B"/>
    <w:rsid w:val="35AB0D9A"/>
    <w:rsid w:val="35AE7B20"/>
    <w:rsid w:val="35B54F2D"/>
    <w:rsid w:val="35C00A12"/>
    <w:rsid w:val="35C72C49"/>
    <w:rsid w:val="35CD6D50"/>
    <w:rsid w:val="35D41F5E"/>
    <w:rsid w:val="35D46B3A"/>
    <w:rsid w:val="35E75790"/>
    <w:rsid w:val="35EB1B84"/>
    <w:rsid w:val="35F83418"/>
    <w:rsid w:val="360338FA"/>
    <w:rsid w:val="365537B1"/>
    <w:rsid w:val="36643DCC"/>
    <w:rsid w:val="367C1473"/>
    <w:rsid w:val="368B1546"/>
    <w:rsid w:val="368B3C8B"/>
    <w:rsid w:val="36954284"/>
    <w:rsid w:val="369869D2"/>
    <w:rsid w:val="36A622B7"/>
    <w:rsid w:val="36A77D38"/>
    <w:rsid w:val="36B315CD"/>
    <w:rsid w:val="36B459C2"/>
    <w:rsid w:val="36C52B6C"/>
    <w:rsid w:val="36F30FAF"/>
    <w:rsid w:val="37032650"/>
    <w:rsid w:val="371B7CF7"/>
    <w:rsid w:val="37284E0F"/>
    <w:rsid w:val="372F0F16"/>
    <w:rsid w:val="37381826"/>
    <w:rsid w:val="3742778F"/>
    <w:rsid w:val="374D23CD"/>
    <w:rsid w:val="376A5878"/>
    <w:rsid w:val="376D5966"/>
    <w:rsid w:val="376F3EFE"/>
    <w:rsid w:val="37797999"/>
    <w:rsid w:val="379B6047"/>
    <w:rsid w:val="379C154A"/>
    <w:rsid w:val="379F6C20"/>
    <w:rsid w:val="37B32DA8"/>
    <w:rsid w:val="37B620F4"/>
    <w:rsid w:val="37C2178A"/>
    <w:rsid w:val="37C56E8B"/>
    <w:rsid w:val="37E9323F"/>
    <w:rsid w:val="37FA383B"/>
    <w:rsid w:val="37FD382A"/>
    <w:rsid w:val="38000BD2"/>
    <w:rsid w:val="380037ED"/>
    <w:rsid w:val="3808667B"/>
    <w:rsid w:val="381A4397"/>
    <w:rsid w:val="381D0B9F"/>
    <w:rsid w:val="38212C49"/>
    <w:rsid w:val="382501A9"/>
    <w:rsid w:val="382E3037"/>
    <w:rsid w:val="382F433C"/>
    <w:rsid w:val="38686D32"/>
    <w:rsid w:val="3869495B"/>
    <w:rsid w:val="387049B3"/>
    <w:rsid w:val="38802E42"/>
    <w:rsid w:val="3892614B"/>
    <w:rsid w:val="389C366B"/>
    <w:rsid w:val="38D03EC5"/>
    <w:rsid w:val="38D77FCD"/>
    <w:rsid w:val="38F31AFC"/>
    <w:rsid w:val="391972C2"/>
    <w:rsid w:val="39484E09"/>
    <w:rsid w:val="39502C3F"/>
    <w:rsid w:val="39594D23"/>
    <w:rsid w:val="395969D3"/>
    <w:rsid w:val="395C3AA9"/>
    <w:rsid w:val="395D152B"/>
    <w:rsid w:val="39646937"/>
    <w:rsid w:val="396B56F9"/>
    <w:rsid w:val="39771323"/>
    <w:rsid w:val="39921EBA"/>
    <w:rsid w:val="3997040B"/>
    <w:rsid w:val="39C159CC"/>
    <w:rsid w:val="39C327FB"/>
    <w:rsid w:val="39CA62DC"/>
    <w:rsid w:val="39DB1DF9"/>
    <w:rsid w:val="39E32998"/>
    <w:rsid w:val="39F871AB"/>
    <w:rsid w:val="3A0B4B47"/>
    <w:rsid w:val="3A104852"/>
    <w:rsid w:val="3A195161"/>
    <w:rsid w:val="3A1F37E7"/>
    <w:rsid w:val="3A4A32E3"/>
    <w:rsid w:val="3A4A7EAF"/>
    <w:rsid w:val="3A57073B"/>
    <w:rsid w:val="3A5771C4"/>
    <w:rsid w:val="3A5C364C"/>
    <w:rsid w:val="3A6619DD"/>
    <w:rsid w:val="3A7D77A0"/>
    <w:rsid w:val="3A8B75BA"/>
    <w:rsid w:val="3A8C1C1D"/>
    <w:rsid w:val="3A971C80"/>
    <w:rsid w:val="3AB62A61"/>
    <w:rsid w:val="3ABB6EE9"/>
    <w:rsid w:val="3ACB0218"/>
    <w:rsid w:val="3AD0360B"/>
    <w:rsid w:val="3ADA0910"/>
    <w:rsid w:val="3AE856DE"/>
    <w:rsid w:val="3AFA69CE"/>
    <w:rsid w:val="3AFD53D4"/>
    <w:rsid w:val="3AFE2B8D"/>
    <w:rsid w:val="3B0A6C0E"/>
    <w:rsid w:val="3B102E3D"/>
    <w:rsid w:val="3B2E39A5"/>
    <w:rsid w:val="3B2F4CA9"/>
    <w:rsid w:val="3B3F4F44"/>
    <w:rsid w:val="3B4648CF"/>
    <w:rsid w:val="3B4716AB"/>
    <w:rsid w:val="3B51077E"/>
    <w:rsid w:val="3B553E7E"/>
    <w:rsid w:val="3B5E4783"/>
    <w:rsid w:val="3B6B3809"/>
    <w:rsid w:val="3B760374"/>
    <w:rsid w:val="3B7F480F"/>
    <w:rsid w:val="3B89663D"/>
    <w:rsid w:val="3B8B44C5"/>
    <w:rsid w:val="3BA15EE2"/>
    <w:rsid w:val="3BA935D7"/>
    <w:rsid w:val="3BCF74CE"/>
    <w:rsid w:val="3BDB12F8"/>
    <w:rsid w:val="3BFA4F1A"/>
    <w:rsid w:val="3C066714"/>
    <w:rsid w:val="3C076F0B"/>
    <w:rsid w:val="3C337049"/>
    <w:rsid w:val="3C3A2BDD"/>
    <w:rsid w:val="3C3E15E3"/>
    <w:rsid w:val="3C4334ED"/>
    <w:rsid w:val="3C6B187A"/>
    <w:rsid w:val="3C6D35E8"/>
    <w:rsid w:val="3C73403C"/>
    <w:rsid w:val="3C7B6ECA"/>
    <w:rsid w:val="3C9157EA"/>
    <w:rsid w:val="3C9266DB"/>
    <w:rsid w:val="3C9E519C"/>
    <w:rsid w:val="3CA36CB6"/>
    <w:rsid w:val="3CA73211"/>
    <w:rsid w:val="3CB02ABC"/>
    <w:rsid w:val="3CC1608E"/>
    <w:rsid w:val="3CC71104"/>
    <w:rsid w:val="3CCA6C49"/>
    <w:rsid w:val="3CCC214C"/>
    <w:rsid w:val="3CCD7BCD"/>
    <w:rsid w:val="3CD73D60"/>
    <w:rsid w:val="3CDD15A5"/>
    <w:rsid w:val="3CEF0067"/>
    <w:rsid w:val="3CF62F90"/>
    <w:rsid w:val="3D052836"/>
    <w:rsid w:val="3D152858"/>
    <w:rsid w:val="3D1D0C51"/>
    <w:rsid w:val="3D3178F2"/>
    <w:rsid w:val="3D340877"/>
    <w:rsid w:val="3D3D38A9"/>
    <w:rsid w:val="3D5A2CB5"/>
    <w:rsid w:val="3D6D1CD5"/>
    <w:rsid w:val="3D7E1EAE"/>
    <w:rsid w:val="3D8F24C5"/>
    <w:rsid w:val="3D900F90"/>
    <w:rsid w:val="3DA16CAC"/>
    <w:rsid w:val="3DAA1557"/>
    <w:rsid w:val="3DB114C5"/>
    <w:rsid w:val="3DC051A9"/>
    <w:rsid w:val="3DCF64F7"/>
    <w:rsid w:val="3DD6757E"/>
    <w:rsid w:val="3DDF0D0F"/>
    <w:rsid w:val="3DE329CA"/>
    <w:rsid w:val="3DE45177"/>
    <w:rsid w:val="3DFE37C3"/>
    <w:rsid w:val="3DFF06C0"/>
    <w:rsid w:val="3E143768"/>
    <w:rsid w:val="3E16370D"/>
    <w:rsid w:val="3E191DEE"/>
    <w:rsid w:val="3E194BC1"/>
    <w:rsid w:val="3E212A7E"/>
    <w:rsid w:val="3E255C01"/>
    <w:rsid w:val="3E355E9B"/>
    <w:rsid w:val="3E5809D9"/>
    <w:rsid w:val="3E66369B"/>
    <w:rsid w:val="3E67796F"/>
    <w:rsid w:val="3E7B60C9"/>
    <w:rsid w:val="3E902A1D"/>
    <w:rsid w:val="3E985F3F"/>
    <w:rsid w:val="3E9A2AE2"/>
    <w:rsid w:val="3E9E2257"/>
    <w:rsid w:val="3ED01A7E"/>
    <w:rsid w:val="3EDA130F"/>
    <w:rsid w:val="3EED0ECD"/>
    <w:rsid w:val="3EFD234C"/>
    <w:rsid w:val="3F0500A7"/>
    <w:rsid w:val="3F1C0717"/>
    <w:rsid w:val="3F2738F2"/>
    <w:rsid w:val="3F4418DB"/>
    <w:rsid w:val="3F5441B9"/>
    <w:rsid w:val="3F5C36FF"/>
    <w:rsid w:val="3F620C4B"/>
    <w:rsid w:val="3F690EBF"/>
    <w:rsid w:val="3F6F44DC"/>
    <w:rsid w:val="3F82393F"/>
    <w:rsid w:val="3F877201"/>
    <w:rsid w:val="3F9662E9"/>
    <w:rsid w:val="3FB52E94"/>
    <w:rsid w:val="3FE10479"/>
    <w:rsid w:val="3FF76EC0"/>
    <w:rsid w:val="3FFB36B6"/>
    <w:rsid w:val="3FFB7D85"/>
    <w:rsid w:val="3FFC119B"/>
    <w:rsid w:val="3FFE458D"/>
    <w:rsid w:val="40053F18"/>
    <w:rsid w:val="400E18D1"/>
    <w:rsid w:val="401608C7"/>
    <w:rsid w:val="40161C34"/>
    <w:rsid w:val="402E3A57"/>
    <w:rsid w:val="40487E84"/>
    <w:rsid w:val="40512D12"/>
    <w:rsid w:val="406A6C91"/>
    <w:rsid w:val="407441CC"/>
    <w:rsid w:val="407B73DA"/>
    <w:rsid w:val="40BA074C"/>
    <w:rsid w:val="40C355D0"/>
    <w:rsid w:val="40DD6179"/>
    <w:rsid w:val="40E012FC"/>
    <w:rsid w:val="40F40114"/>
    <w:rsid w:val="40F92C35"/>
    <w:rsid w:val="410150B4"/>
    <w:rsid w:val="41022B36"/>
    <w:rsid w:val="41091A2F"/>
    <w:rsid w:val="413A1D00"/>
    <w:rsid w:val="4140041C"/>
    <w:rsid w:val="41462326"/>
    <w:rsid w:val="414A2F2A"/>
    <w:rsid w:val="41554629"/>
    <w:rsid w:val="415A01F3"/>
    <w:rsid w:val="416E7C67"/>
    <w:rsid w:val="417E656E"/>
    <w:rsid w:val="41AA69A0"/>
    <w:rsid w:val="41AC4507"/>
    <w:rsid w:val="41BA22E4"/>
    <w:rsid w:val="41BA6A61"/>
    <w:rsid w:val="41CB477D"/>
    <w:rsid w:val="41CE0F85"/>
    <w:rsid w:val="41DA4D98"/>
    <w:rsid w:val="41EB2AB3"/>
    <w:rsid w:val="41EE72BB"/>
    <w:rsid w:val="41EF14BA"/>
    <w:rsid w:val="41F533C3"/>
    <w:rsid w:val="4200125F"/>
    <w:rsid w:val="4205365D"/>
    <w:rsid w:val="420C1453"/>
    <w:rsid w:val="420C686B"/>
    <w:rsid w:val="420D0A6A"/>
    <w:rsid w:val="4211007A"/>
    <w:rsid w:val="422E6A20"/>
    <w:rsid w:val="42323228"/>
    <w:rsid w:val="42363FB0"/>
    <w:rsid w:val="42382BB3"/>
    <w:rsid w:val="424B6350"/>
    <w:rsid w:val="424F253F"/>
    <w:rsid w:val="42562163"/>
    <w:rsid w:val="425E756F"/>
    <w:rsid w:val="426623FD"/>
    <w:rsid w:val="426A0E03"/>
    <w:rsid w:val="426B7017"/>
    <w:rsid w:val="4285742F"/>
    <w:rsid w:val="429C34C7"/>
    <w:rsid w:val="42B34A7B"/>
    <w:rsid w:val="42B74B72"/>
    <w:rsid w:val="42B92684"/>
    <w:rsid w:val="42BA7C89"/>
    <w:rsid w:val="42BB7909"/>
    <w:rsid w:val="42BD2550"/>
    <w:rsid w:val="42CD0660"/>
    <w:rsid w:val="42F05521"/>
    <w:rsid w:val="430D3E90"/>
    <w:rsid w:val="43160791"/>
    <w:rsid w:val="432B3440"/>
    <w:rsid w:val="432F1B47"/>
    <w:rsid w:val="43516076"/>
    <w:rsid w:val="43521101"/>
    <w:rsid w:val="43602615"/>
    <w:rsid w:val="4361391A"/>
    <w:rsid w:val="436A67A8"/>
    <w:rsid w:val="436D5332"/>
    <w:rsid w:val="43760B22"/>
    <w:rsid w:val="43865F28"/>
    <w:rsid w:val="439240E9"/>
    <w:rsid w:val="43931B6A"/>
    <w:rsid w:val="4395506D"/>
    <w:rsid w:val="43A31E05"/>
    <w:rsid w:val="43B1111A"/>
    <w:rsid w:val="43B533A4"/>
    <w:rsid w:val="43B60E25"/>
    <w:rsid w:val="43BB52AD"/>
    <w:rsid w:val="43BC7889"/>
    <w:rsid w:val="43BF1735"/>
    <w:rsid w:val="43DF2303"/>
    <w:rsid w:val="43EB7FFB"/>
    <w:rsid w:val="44013957"/>
    <w:rsid w:val="44060890"/>
    <w:rsid w:val="440950CF"/>
    <w:rsid w:val="442766E2"/>
    <w:rsid w:val="442C42E7"/>
    <w:rsid w:val="442F526C"/>
    <w:rsid w:val="444E64B3"/>
    <w:rsid w:val="4452279A"/>
    <w:rsid w:val="445709AF"/>
    <w:rsid w:val="445D28B8"/>
    <w:rsid w:val="445D3843"/>
    <w:rsid w:val="44666A9E"/>
    <w:rsid w:val="446B0786"/>
    <w:rsid w:val="446C6FE0"/>
    <w:rsid w:val="447A1C3A"/>
    <w:rsid w:val="448623F7"/>
    <w:rsid w:val="44962692"/>
    <w:rsid w:val="449B239D"/>
    <w:rsid w:val="44B83ECB"/>
    <w:rsid w:val="44C24782"/>
    <w:rsid w:val="44C815E1"/>
    <w:rsid w:val="44CB0816"/>
    <w:rsid w:val="44CE606F"/>
    <w:rsid w:val="44D24A75"/>
    <w:rsid w:val="44D437FB"/>
    <w:rsid w:val="44DD3A69"/>
    <w:rsid w:val="44DE1B08"/>
    <w:rsid w:val="44F32A2B"/>
    <w:rsid w:val="44FE4AC5"/>
    <w:rsid w:val="44FE7881"/>
    <w:rsid w:val="450D37D3"/>
    <w:rsid w:val="451529CA"/>
    <w:rsid w:val="45205E79"/>
    <w:rsid w:val="45322F35"/>
    <w:rsid w:val="454278F8"/>
    <w:rsid w:val="45433AAF"/>
    <w:rsid w:val="45464A34"/>
    <w:rsid w:val="45570552"/>
    <w:rsid w:val="45772094"/>
    <w:rsid w:val="458E4A1E"/>
    <w:rsid w:val="4590612D"/>
    <w:rsid w:val="459E56C0"/>
    <w:rsid w:val="45A44DCD"/>
    <w:rsid w:val="45A94AD9"/>
    <w:rsid w:val="45AA11EB"/>
    <w:rsid w:val="45B914F0"/>
    <w:rsid w:val="45C50136"/>
    <w:rsid w:val="45D04998"/>
    <w:rsid w:val="45D668A1"/>
    <w:rsid w:val="45DD622C"/>
    <w:rsid w:val="45E71147"/>
    <w:rsid w:val="45F0744B"/>
    <w:rsid w:val="45F527D5"/>
    <w:rsid w:val="4605609D"/>
    <w:rsid w:val="46081E24"/>
    <w:rsid w:val="46117CDF"/>
    <w:rsid w:val="461D0E82"/>
    <w:rsid w:val="462369A1"/>
    <w:rsid w:val="46240B9F"/>
    <w:rsid w:val="462908AA"/>
    <w:rsid w:val="462D14AE"/>
    <w:rsid w:val="463D55EA"/>
    <w:rsid w:val="46505890"/>
    <w:rsid w:val="466A7DB8"/>
    <w:rsid w:val="467A1461"/>
    <w:rsid w:val="46841EBD"/>
    <w:rsid w:val="46860C43"/>
    <w:rsid w:val="46893028"/>
    <w:rsid w:val="468F384E"/>
    <w:rsid w:val="4693663F"/>
    <w:rsid w:val="4699777B"/>
    <w:rsid w:val="469B78E4"/>
    <w:rsid w:val="46A63664"/>
    <w:rsid w:val="46A9467B"/>
    <w:rsid w:val="46AC5600"/>
    <w:rsid w:val="46BC369C"/>
    <w:rsid w:val="46C23027"/>
    <w:rsid w:val="46C42CA7"/>
    <w:rsid w:val="46DF12D2"/>
    <w:rsid w:val="46E71F62"/>
    <w:rsid w:val="46ED18ED"/>
    <w:rsid w:val="46F102F3"/>
    <w:rsid w:val="470F78A3"/>
    <w:rsid w:val="471D0BA8"/>
    <w:rsid w:val="47330D5C"/>
    <w:rsid w:val="47351CE1"/>
    <w:rsid w:val="47360BFD"/>
    <w:rsid w:val="473E0DBA"/>
    <w:rsid w:val="47456D4F"/>
    <w:rsid w:val="47471416"/>
    <w:rsid w:val="476602B2"/>
    <w:rsid w:val="476A6CB8"/>
    <w:rsid w:val="476B0A28"/>
    <w:rsid w:val="4776054C"/>
    <w:rsid w:val="477F6C5D"/>
    <w:rsid w:val="47A36A9E"/>
    <w:rsid w:val="47AF10DC"/>
    <w:rsid w:val="47B63534"/>
    <w:rsid w:val="47B84838"/>
    <w:rsid w:val="47F830A4"/>
    <w:rsid w:val="47FE4F76"/>
    <w:rsid w:val="48043633"/>
    <w:rsid w:val="48090269"/>
    <w:rsid w:val="48165344"/>
    <w:rsid w:val="481B63B6"/>
    <w:rsid w:val="4830797A"/>
    <w:rsid w:val="48457920"/>
    <w:rsid w:val="48751339"/>
    <w:rsid w:val="48917462"/>
    <w:rsid w:val="489D5DB0"/>
    <w:rsid w:val="48B02852"/>
    <w:rsid w:val="48CE18CA"/>
    <w:rsid w:val="48D322F1"/>
    <w:rsid w:val="48DA5C15"/>
    <w:rsid w:val="48DB3696"/>
    <w:rsid w:val="48E938EC"/>
    <w:rsid w:val="48F54240"/>
    <w:rsid w:val="48F77743"/>
    <w:rsid w:val="4908486B"/>
    <w:rsid w:val="49486249"/>
    <w:rsid w:val="496935D7"/>
    <w:rsid w:val="49803E24"/>
    <w:rsid w:val="49917942"/>
    <w:rsid w:val="49A168DB"/>
    <w:rsid w:val="49AB04EC"/>
    <w:rsid w:val="49AC016B"/>
    <w:rsid w:val="49AC5F6D"/>
    <w:rsid w:val="49E80350"/>
    <w:rsid w:val="49EF575D"/>
    <w:rsid w:val="49FB376E"/>
    <w:rsid w:val="4A0465FC"/>
    <w:rsid w:val="4A146896"/>
    <w:rsid w:val="4A160FCB"/>
    <w:rsid w:val="4A181217"/>
    <w:rsid w:val="4A1A079F"/>
    <w:rsid w:val="4A3352E2"/>
    <w:rsid w:val="4A35264E"/>
    <w:rsid w:val="4A37072B"/>
    <w:rsid w:val="4A510FD6"/>
    <w:rsid w:val="4A5E16D2"/>
    <w:rsid w:val="4A7222ED"/>
    <w:rsid w:val="4A753438"/>
    <w:rsid w:val="4A7A12F8"/>
    <w:rsid w:val="4A924F66"/>
    <w:rsid w:val="4A940469"/>
    <w:rsid w:val="4A9B7DF4"/>
    <w:rsid w:val="4A9C5875"/>
    <w:rsid w:val="4AB27A19"/>
    <w:rsid w:val="4AB91025"/>
    <w:rsid w:val="4ABE4B31"/>
    <w:rsid w:val="4ACF6269"/>
    <w:rsid w:val="4AD56CD4"/>
    <w:rsid w:val="4AF8490A"/>
    <w:rsid w:val="4B003C85"/>
    <w:rsid w:val="4B20746B"/>
    <w:rsid w:val="4B29095D"/>
    <w:rsid w:val="4B32706E"/>
    <w:rsid w:val="4B342571"/>
    <w:rsid w:val="4B3E0902"/>
    <w:rsid w:val="4B427308"/>
    <w:rsid w:val="4B5610FA"/>
    <w:rsid w:val="4B727C0C"/>
    <w:rsid w:val="4B881FFB"/>
    <w:rsid w:val="4BA24BCE"/>
    <w:rsid w:val="4BA277E5"/>
    <w:rsid w:val="4BB4455F"/>
    <w:rsid w:val="4BB53FA6"/>
    <w:rsid w:val="4BB65055"/>
    <w:rsid w:val="4BD834DD"/>
    <w:rsid w:val="4BEA0FB4"/>
    <w:rsid w:val="4BF33475"/>
    <w:rsid w:val="4C2A5036"/>
    <w:rsid w:val="4C334692"/>
    <w:rsid w:val="4C3E2A23"/>
    <w:rsid w:val="4C4C63C4"/>
    <w:rsid w:val="4C4D28B7"/>
    <w:rsid w:val="4C5158BB"/>
    <w:rsid w:val="4C632C63"/>
    <w:rsid w:val="4C6870EB"/>
    <w:rsid w:val="4C6C457A"/>
    <w:rsid w:val="4C83144C"/>
    <w:rsid w:val="4C8B593D"/>
    <w:rsid w:val="4C974A11"/>
    <w:rsid w:val="4C992410"/>
    <w:rsid w:val="4CAA55D5"/>
    <w:rsid w:val="4CB33CE5"/>
    <w:rsid w:val="4CB76E6A"/>
    <w:rsid w:val="4CC05A1D"/>
    <w:rsid w:val="4CCC6E0F"/>
    <w:rsid w:val="4CEB3E41"/>
    <w:rsid w:val="4CED3AC0"/>
    <w:rsid w:val="4CFD75DE"/>
    <w:rsid w:val="4CFE55C3"/>
    <w:rsid w:val="4D084C19"/>
    <w:rsid w:val="4D1107FD"/>
    <w:rsid w:val="4D27188B"/>
    <w:rsid w:val="4D280422"/>
    <w:rsid w:val="4D2C770D"/>
    <w:rsid w:val="4D2F582F"/>
    <w:rsid w:val="4D310D32"/>
    <w:rsid w:val="4D40134C"/>
    <w:rsid w:val="4D6C5694"/>
    <w:rsid w:val="4D6D2D40"/>
    <w:rsid w:val="4D72759D"/>
    <w:rsid w:val="4D8507BC"/>
    <w:rsid w:val="4D935553"/>
    <w:rsid w:val="4DB91F0F"/>
    <w:rsid w:val="4DBA22B2"/>
    <w:rsid w:val="4DC12B9F"/>
    <w:rsid w:val="4DCA534C"/>
    <w:rsid w:val="4DE4216F"/>
    <w:rsid w:val="4DE42ACE"/>
    <w:rsid w:val="4DF47C4F"/>
    <w:rsid w:val="4DF54045"/>
    <w:rsid w:val="4E06686F"/>
    <w:rsid w:val="4E0E2C9E"/>
    <w:rsid w:val="4E1D54B7"/>
    <w:rsid w:val="4E22193F"/>
    <w:rsid w:val="4E2771AE"/>
    <w:rsid w:val="4E283848"/>
    <w:rsid w:val="4E295A47"/>
    <w:rsid w:val="4E2D78E8"/>
    <w:rsid w:val="4E35235F"/>
    <w:rsid w:val="4E4E7235"/>
    <w:rsid w:val="4E5E049F"/>
    <w:rsid w:val="4E6558AB"/>
    <w:rsid w:val="4E7779A7"/>
    <w:rsid w:val="4E7848CC"/>
    <w:rsid w:val="4E796ACA"/>
    <w:rsid w:val="4E803ED7"/>
    <w:rsid w:val="4E853BE2"/>
    <w:rsid w:val="4E8B5AEB"/>
    <w:rsid w:val="4EA542FA"/>
    <w:rsid w:val="4EB82681"/>
    <w:rsid w:val="4EBE2AC8"/>
    <w:rsid w:val="4EC1017C"/>
    <w:rsid w:val="4EC97B4E"/>
    <w:rsid w:val="4EE264FA"/>
    <w:rsid w:val="4EE670FE"/>
    <w:rsid w:val="4EEC4617"/>
    <w:rsid w:val="4F191113"/>
    <w:rsid w:val="4F3D590F"/>
    <w:rsid w:val="4F6512F6"/>
    <w:rsid w:val="4F660CD1"/>
    <w:rsid w:val="4F861118"/>
    <w:rsid w:val="4F8B4779"/>
    <w:rsid w:val="4F8E626E"/>
    <w:rsid w:val="4F9949A4"/>
    <w:rsid w:val="4F9E4540"/>
    <w:rsid w:val="4F9E46AF"/>
    <w:rsid w:val="4FD23E66"/>
    <w:rsid w:val="4FD42953"/>
    <w:rsid w:val="4FE02B99"/>
    <w:rsid w:val="4FE83829"/>
    <w:rsid w:val="4FF4763C"/>
    <w:rsid w:val="4FFD7F4B"/>
    <w:rsid w:val="50020B50"/>
    <w:rsid w:val="5015157B"/>
    <w:rsid w:val="501E4BFD"/>
    <w:rsid w:val="502E50FD"/>
    <w:rsid w:val="50342624"/>
    <w:rsid w:val="504A47C7"/>
    <w:rsid w:val="5069507C"/>
    <w:rsid w:val="50783C60"/>
    <w:rsid w:val="507E1A70"/>
    <w:rsid w:val="50804CA1"/>
    <w:rsid w:val="508B122D"/>
    <w:rsid w:val="509937A3"/>
    <w:rsid w:val="50C53D4E"/>
    <w:rsid w:val="50D71E2D"/>
    <w:rsid w:val="50DA3315"/>
    <w:rsid w:val="50E720C7"/>
    <w:rsid w:val="50F93DAA"/>
    <w:rsid w:val="51183F1B"/>
    <w:rsid w:val="5119790C"/>
    <w:rsid w:val="512B7338"/>
    <w:rsid w:val="51310B04"/>
    <w:rsid w:val="5139664E"/>
    <w:rsid w:val="513C75D3"/>
    <w:rsid w:val="513D2A7B"/>
    <w:rsid w:val="513E2AD6"/>
    <w:rsid w:val="51750A31"/>
    <w:rsid w:val="517B03BC"/>
    <w:rsid w:val="517E4D1E"/>
    <w:rsid w:val="518165E6"/>
    <w:rsid w:val="518C516C"/>
    <w:rsid w:val="51A2607D"/>
    <w:rsid w:val="51A26F77"/>
    <w:rsid w:val="51AF7912"/>
    <w:rsid w:val="51CC6EC2"/>
    <w:rsid w:val="51DC16DA"/>
    <w:rsid w:val="51DD22DD"/>
    <w:rsid w:val="51F65865"/>
    <w:rsid w:val="52097A4C"/>
    <w:rsid w:val="5219153F"/>
    <w:rsid w:val="525A0016"/>
    <w:rsid w:val="525D7A93"/>
    <w:rsid w:val="52655DBB"/>
    <w:rsid w:val="52820CEF"/>
    <w:rsid w:val="5283536B"/>
    <w:rsid w:val="529858FE"/>
    <w:rsid w:val="529A26D5"/>
    <w:rsid w:val="529D6167"/>
    <w:rsid w:val="52C43BD6"/>
    <w:rsid w:val="52CE1F68"/>
    <w:rsid w:val="52CF32D8"/>
    <w:rsid w:val="52D0546B"/>
    <w:rsid w:val="52D82B62"/>
    <w:rsid w:val="52E51D18"/>
    <w:rsid w:val="52EF249C"/>
    <w:rsid w:val="52FD6C63"/>
    <w:rsid w:val="53171462"/>
    <w:rsid w:val="53176CF7"/>
    <w:rsid w:val="531C7C5F"/>
    <w:rsid w:val="531D7AE8"/>
    <w:rsid w:val="531F0A6D"/>
    <w:rsid w:val="53503252"/>
    <w:rsid w:val="53516CBE"/>
    <w:rsid w:val="535C08D2"/>
    <w:rsid w:val="53745AD6"/>
    <w:rsid w:val="53975234"/>
    <w:rsid w:val="53A9514E"/>
    <w:rsid w:val="53B212F3"/>
    <w:rsid w:val="53B434DF"/>
    <w:rsid w:val="53C12435"/>
    <w:rsid w:val="53C46FFC"/>
    <w:rsid w:val="53D57105"/>
    <w:rsid w:val="53D9371F"/>
    <w:rsid w:val="53F36CB8"/>
    <w:rsid w:val="53F57C3A"/>
    <w:rsid w:val="53FB4E0A"/>
    <w:rsid w:val="540F0A66"/>
    <w:rsid w:val="541A1F8A"/>
    <w:rsid w:val="544372DF"/>
    <w:rsid w:val="544B2759"/>
    <w:rsid w:val="54571DEF"/>
    <w:rsid w:val="54604C7D"/>
    <w:rsid w:val="54606053"/>
    <w:rsid w:val="54637754"/>
    <w:rsid w:val="54687B0A"/>
    <w:rsid w:val="546B0A8F"/>
    <w:rsid w:val="549C3C00"/>
    <w:rsid w:val="54A96376"/>
    <w:rsid w:val="54AB1879"/>
    <w:rsid w:val="54AD4D7C"/>
    <w:rsid w:val="54AE7273"/>
    <w:rsid w:val="54AF247D"/>
    <w:rsid w:val="54B57C0A"/>
    <w:rsid w:val="54C27C75"/>
    <w:rsid w:val="54D51B2F"/>
    <w:rsid w:val="54E23F51"/>
    <w:rsid w:val="54E725D7"/>
    <w:rsid w:val="54F95C48"/>
    <w:rsid w:val="5509407A"/>
    <w:rsid w:val="550C2554"/>
    <w:rsid w:val="550D2817"/>
    <w:rsid w:val="5511639A"/>
    <w:rsid w:val="5522237F"/>
    <w:rsid w:val="5534375A"/>
    <w:rsid w:val="554B00FD"/>
    <w:rsid w:val="556B0632"/>
    <w:rsid w:val="55761E9A"/>
    <w:rsid w:val="55811DE4"/>
    <w:rsid w:val="55922A70"/>
    <w:rsid w:val="55934213"/>
    <w:rsid w:val="559F7220"/>
    <w:rsid w:val="55AF4990"/>
    <w:rsid w:val="55B56451"/>
    <w:rsid w:val="55B7742C"/>
    <w:rsid w:val="55B961B3"/>
    <w:rsid w:val="55BB5E32"/>
    <w:rsid w:val="55BD53DC"/>
    <w:rsid w:val="55CC73D2"/>
    <w:rsid w:val="55D67CE1"/>
    <w:rsid w:val="55DC6C16"/>
    <w:rsid w:val="55F8555D"/>
    <w:rsid w:val="560643F1"/>
    <w:rsid w:val="56193C4E"/>
    <w:rsid w:val="561B7151"/>
    <w:rsid w:val="561D2654"/>
    <w:rsid w:val="56376A81"/>
    <w:rsid w:val="56781A69"/>
    <w:rsid w:val="567B6271"/>
    <w:rsid w:val="56814E08"/>
    <w:rsid w:val="568F2A41"/>
    <w:rsid w:val="56933917"/>
    <w:rsid w:val="5697231E"/>
    <w:rsid w:val="56AA23A1"/>
    <w:rsid w:val="56AB3E0B"/>
    <w:rsid w:val="56B23FBB"/>
    <w:rsid w:val="56B241CC"/>
    <w:rsid w:val="56BD255D"/>
    <w:rsid w:val="56C056E0"/>
    <w:rsid w:val="56C9121F"/>
    <w:rsid w:val="56CE7BA0"/>
    <w:rsid w:val="56DF4869"/>
    <w:rsid w:val="570219CD"/>
    <w:rsid w:val="571B0378"/>
    <w:rsid w:val="571C126A"/>
    <w:rsid w:val="57374425"/>
    <w:rsid w:val="574014B2"/>
    <w:rsid w:val="574A1DC1"/>
    <w:rsid w:val="57736809"/>
    <w:rsid w:val="577A0392"/>
    <w:rsid w:val="57836AA3"/>
    <w:rsid w:val="57851FA6"/>
    <w:rsid w:val="57A46FD8"/>
    <w:rsid w:val="57AE1AE6"/>
    <w:rsid w:val="57B35F6D"/>
    <w:rsid w:val="57B47272"/>
    <w:rsid w:val="57B51336"/>
    <w:rsid w:val="57B85C78"/>
    <w:rsid w:val="57C12E2F"/>
    <w:rsid w:val="57CB7DF6"/>
    <w:rsid w:val="57CC4D78"/>
    <w:rsid w:val="57D26822"/>
    <w:rsid w:val="57DE7A26"/>
    <w:rsid w:val="57E84249"/>
    <w:rsid w:val="57F4225A"/>
    <w:rsid w:val="57FC7B30"/>
    <w:rsid w:val="58144D0D"/>
    <w:rsid w:val="583A4F4D"/>
    <w:rsid w:val="583C619A"/>
    <w:rsid w:val="58423B32"/>
    <w:rsid w:val="58545067"/>
    <w:rsid w:val="58894CCC"/>
    <w:rsid w:val="588E49D7"/>
    <w:rsid w:val="58A67DD1"/>
    <w:rsid w:val="58AC1A08"/>
    <w:rsid w:val="58B31855"/>
    <w:rsid w:val="58BA0D1E"/>
    <w:rsid w:val="58D802CE"/>
    <w:rsid w:val="58DA22FB"/>
    <w:rsid w:val="58E12895"/>
    <w:rsid w:val="58E608E9"/>
    <w:rsid w:val="591710B8"/>
    <w:rsid w:val="591E0808"/>
    <w:rsid w:val="592D105D"/>
    <w:rsid w:val="593474C0"/>
    <w:rsid w:val="5935432B"/>
    <w:rsid w:val="59354347"/>
    <w:rsid w:val="593660E9"/>
    <w:rsid w:val="59401C6C"/>
    <w:rsid w:val="595923CB"/>
    <w:rsid w:val="59713391"/>
    <w:rsid w:val="59843473"/>
    <w:rsid w:val="599C1311"/>
    <w:rsid w:val="59A40FDB"/>
    <w:rsid w:val="59AF4372"/>
    <w:rsid w:val="59CB1669"/>
    <w:rsid w:val="59D24F7D"/>
    <w:rsid w:val="59E31A85"/>
    <w:rsid w:val="5A050D40"/>
    <w:rsid w:val="5A114B53"/>
    <w:rsid w:val="5A126D51"/>
    <w:rsid w:val="5A185F60"/>
    <w:rsid w:val="5A245D72"/>
    <w:rsid w:val="5A2B56FD"/>
    <w:rsid w:val="5A3F7450"/>
    <w:rsid w:val="5A4056A2"/>
    <w:rsid w:val="5A440825"/>
    <w:rsid w:val="5A4E707A"/>
    <w:rsid w:val="5A4F2439"/>
    <w:rsid w:val="5A4F4638"/>
    <w:rsid w:val="5A626832"/>
    <w:rsid w:val="5A6D180E"/>
    <w:rsid w:val="5A6E4EEC"/>
    <w:rsid w:val="5A743572"/>
    <w:rsid w:val="5A79327D"/>
    <w:rsid w:val="5A7C00D0"/>
    <w:rsid w:val="5A894EE9"/>
    <w:rsid w:val="5A9D71FD"/>
    <w:rsid w:val="5AA56B13"/>
    <w:rsid w:val="5AB865E5"/>
    <w:rsid w:val="5AC90A7E"/>
    <w:rsid w:val="5AC94301"/>
    <w:rsid w:val="5AD07711"/>
    <w:rsid w:val="5ADD771F"/>
    <w:rsid w:val="5AE709EC"/>
    <w:rsid w:val="5AE92129"/>
    <w:rsid w:val="5AF97B49"/>
    <w:rsid w:val="5B021EDD"/>
    <w:rsid w:val="5B1E5F8A"/>
    <w:rsid w:val="5B3D683F"/>
    <w:rsid w:val="5B5150EA"/>
    <w:rsid w:val="5B5D6D73"/>
    <w:rsid w:val="5B621564"/>
    <w:rsid w:val="5B7D19EE"/>
    <w:rsid w:val="5B830668"/>
    <w:rsid w:val="5B8A0BEC"/>
    <w:rsid w:val="5B8E767F"/>
    <w:rsid w:val="5B9062C9"/>
    <w:rsid w:val="5B9928B4"/>
    <w:rsid w:val="5B9A0FAF"/>
    <w:rsid w:val="5BA800EC"/>
    <w:rsid w:val="5BA913F1"/>
    <w:rsid w:val="5BB51980"/>
    <w:rsid w:val="5BC53DAB"/>
    <w:rsid w:val="5BC709A1"/>
    <w:rsid w:val="5BD40261"/>
    <w:rsid w:val="5BD84D64"/>
    <w:rsid w:val="5BE1154B"/>
    <w:rsid w:val="5BE45D53"/>
    <w:rsid w:val="5BE57F51"/>
    <w:rsid w:val="5BE748C6"/>
    <w:rsid w:val="5BF603EF"/>
    <w:rsid w:val="5BFE68FD"/>
    <w:rsid w:val="5C3839BE"/>
    <w:rsid w:val="5C453E27"/>
    <w:rsid w:val="5C595D12"/>
    <w:rsid w:val="5C614599"/>
    <w:rsid w:val="5C646245"/>
    <w:rsid w:val="5C701A3C"/>
    <w:rsid w:val="5C716CE1"/>
    <w:rsid w:val="5C7B5EC6"/>
    <w:rsid w:val="5C807415"/>
    <w:rsid w:val="5C9238ED"/>
    <w:rsid w:val="5CA0125F"/>
    <w:rsid w:val="5CAD5476"/>
    <w:rsid w:val="5CBF1935"/>
    <w:rsid w:val="5CCF2D77"/>
    <w:rsid w:val="5CD033D2"/>
    <w:rsid w:val="5CE1534A"/>
    <w:rsid w:val="5CE26B6F"/>
    <w:rsid w:val="5CE964FA"/>
    <w:rsid w:val="5CEF56B2"/>
    <w:rsid w:val="5CFB7A99"/>
    <w:rsid w:val="5CFC13ED"/>
    <w:rsid w:val="5CFC2F9C"/>
    <w:rsid w:val="5D3046F0"/>
    <w:rsid w:val="5D467388"/>
    <w:rsid w:val="5D4E7523"/>
    <w:rsid w:val="5D5A68CE"/>
    <w:rsid w:val="5D6D1686"/>
    <w:rsid w:val="5D807DA3"/>
    <w:rsid w:val="5D85547F"/>
    <w:rsid w:val="5D8D4730"/>
    <w:rsid w:val="5D963448"/>
    <w:rsid w:val="5DB1365C"/>
    <w:rsid w:val="5DC21A60"/>
    <w:rsid w:val="5DC82124"/>
    <w:rsid w:val="5DDC5941"/>
    <w:rsid w:val="5DE55498"/>
    <w:rsid w:val="5DE81CA0"/>
    <w:rsid w:val="5DF0255D"/>
    <w:rsid w:val="5DF04B2E"/>
    <w:rsid w:val="5DFF18C5"/>
    <w:rsid w:val="5E1D0E75"/>
    <w:rsid w:val="5E3C172A"/>
    <w:rsid w:val="5E504541"/>
    <w:rsid w:val="5E5238CE"/>
    <w:rsid w:val="5E677FF0"/>
    <w:rsid w:val="5E6F213A"/>
    <w:rsid w:val="5E6F75FB"/>
    <w:rsid w:val="5E841B1E"/>
    <w:rsid w:val="5E872AA3"/>
    <w:rsid w:val="5E874207"/>
    <w:rsid w:val="5E941DB9"/>
    <w:rsid w:val="5EB67D6F"/>
    <w:rsid w:val="5EB96775"/>
    <w:rsid w:val="5EC75A8B"/>
    <w:rsid w:val="5ED1786E"/>
    <w:rsid w:val="5ED61EFC"/>
    <w:rsid w:val="5EE353BB"/>
    <w:rsid w:val="5EF01BE5"/>
    <w:rsid w:val="5F0458F0"/>
    <w:rsid w:val="5F0E3C81"/>
    <w:rsid w:val="5F107184"/>
    <w:rsid w:val="5F176EFB"/>
    <w:rsid w:val="5F1F1408"/>
    <w:rsid w:val="5F1F7F7B"/>
    <w:rsid w:val="5F2F7A39"/>
    <w:rsid w:val="5F3828C7"/>
    <w:rsid w:val="5F5701F8"/>
    <w:rsid w:val="5F6B4B03"/>
    <w:rsid w:val="5F6D37CD"/>
    <w:rsid w:val="5F7A726C"/>
    <w:rsid w:val="5F7E2C27"/>
    <w:rsid w:val="5F7F5239"/>
    <w:rsid w:val="5F8F54D4"/>
    <w:rsid w:val="5F933EDA"/>
    <w:rsid w:val="5FA131F0"/>
    <w:rsid w:val="5FA650F9"/>
    <w:rsid w:val="5FA91901"/>
    <w:rsid w:val="5FAA44E9"/>
    <w:rsid w:val="5FAD49AA"/>
    <w:rsid w:val="5FAF7F87"/>
    <w:rsid w:val="5FEA69F9"/>
    <w:rsid w:val="5FF564FD"/>
    <w:rsid w:val="5FFC590C"/>
    <w:rsid w:val="6009411E"/>
    <w:rsid w:val="6012002C"/>
    <w:rsid w:val="60184133"/>
    <w:rsid w:val="6022477C"/>
    <w:rsid w:val="60503F00"/>
    <w:rsid w:val="60561A1A"/>
    <w:rsid w:val="605D6E26"/>
    <w:rsid w:val="60991209"/>
    <w:rsid w:val="60A059CC"/>
    <w:rsid w:val="60B47835"/>
    <w:rsid w:val="60C0720B"/>
    <w:rsid w:val="60C11696"/>
    <w:rsid w:val="60C53741"/>
    <w:rsid w:val="60C864D5"/>
    <w:rsid w:val="60D80CEE"/>
    <w:rsid w:val="60DA41F1"/>
    <w:rsid w:val="60F63B21"/>
    <w:rsid w:val="60FD0F2E"/>
    <w:rsid w:val="61155754"/>
    <w:rsid w:val="61187559"/>
    <w:rsid w:val="612620F2"/>
    <w:rsid w:val="615F7CCE"/>
    <w:rsid w:val="616604E3"/>
    <w:rsid w:val="61684983"/>
    <w:rsid w:val="617059E9"/>
    <w:rsid w:val="61857110"/>
    <w:rsid w:val="61870E92"/>
    <w:rsid w:val="619501A8"/>
    <w:rsid w:val="61970345"/>
    <w:rsid w:val="61A630AD"/>
    <w:rsid w:val="61C144EF"/>
    <w:rsid w:val="61CF1286"/>
    <w:rsid w:val="61E7692D"/>
    <w:rsid w:val="61F401C1"/>
    <w:rsid w:val="61F60CF8"/>
    <w:rsid w:val="61F66F47"/>
    <w:rsid w:val="61F82A3C"/>
    <w:rsid w:val="62111CEF"/>
    <w:rsid w:val="62144E73"/>
    <w:rsid w:val="62230D10"/>
    <w:rsid w:val="62310735"/>
    <w:rsid w:val="62361326"/>
    <w:rsid w:val="623F2AE5"/>
    <w:rsid w:val="623F2BBF"/>
    <w:rsid w:val="62476747"/>
    <w:rsid w:val="624D1AEB"/>
    <w:rsid w:val="624E1B54"/>
    <w:rsid w:val="62533A5E"/>
    <w:rsid w:val="625414DF"/>
    <w:rsid w:val="62636933"/>
    <w:rsid w:val="62654FFD"/>
    <w:rsid w:val="627A5E9C"/>
    <w:rsid w:val="62872FB3"/>
    <w:rsid w:val="628911AD"/>
    <w:rsid w:val="629E2BD8"/>
    <w:rsid w:val="62C47B7E"/>
    <w:rsid w:val="62D452B1"/>
    <w:rsid w:val="62DA0E8E"/>
    <w:rsid w:val="62EC5B65"/>
    <w:rsid w:val="62F04BE1"/>
    <w:rsid w:val="62FE3EF7"/>
    <w:rsid w:val="631A3196"/>
    <w:rsid w:val="63336829"/>
    <w:rsid w:val="6333694F"/>
    <w:rsid w:val="634312B0"/>
    <w:rsid w:val="63523981"/>
    <w:rsid w:val="63560499"/>
    <w:rsid w:val="63590D8D"/>
    <w:rsid w:val="63711334"/>
    <w:rsid w:val="63743CD1"/>
    <w:rsid w:val="637C47C5"/>
    <w:rsid w:val="637F0159"/>
    <w:rsid w:val="639E5FFE"/>
    <w:rsid w:val="63DE0FE6"/>
    <w:rsid w:val="63E73E74"/>
    <w:rsid w:val="640956AE"/>
    <w:rsid w:val="640C3047"/>
    <w:rsid w:val="64187EC6"/>
    <w:rsid w:val="645657AD"/>
    <w:rsid w:val="64662E85"/>
    <w:rsid w:val="646E2E54"/>
    <w:rsid w:val="64837576"/>
    <w:rsid w:val="64991719"/>
    <w:rsid w:val="64A039A5"/>
    <w:rsid w:val="64CE2EC6"/>
    <w:rsid w:val="64E929E2"/>
    <w:rsid w:val="64EE6C25"/>
    <w:rsid w:val="650264B6"/>
    <w:rsid w:val="65046BCA"/>
    <w:rsid w:val="650A2CD2"/>
    <w:rsid w:val="650F4A36"/>
    <w:rsid w:val="651013AC"/>
    <w:rsid w:val="651E51F6"/>
    <w:rsid w:val="65220379"/>
    <w:rsid w:val="65270084"/>
    <w:rsid w:val="652B3207"/>
    <w:rsid w:val="6530087B"/>
    <w:rsid w:val="65333E96"/>
    <w:rsid w:val="6536289C"/>
    <w:rsid w:val="654D4A40"/>
    <w:rsid w:val="655E275C"/>
    <w:rsid w:val="65771107"/>
    <w:rsid w:val="657D4B0B"/>
    <w:rsid w:val="658D08DC"/>
    <w:rsid w:val="65962AB6"/>
    <w:rsid w:val="659B5074"/>
    <w:rsid w:val="65B5316B"/>
    <w:rsid w:val="65C13936"/>
    <w:rsid w:val="65C601BA"/>
    <w:rsid w:val="65CA5812"/>
    <w:rsid w:val="65E92340"/>
    <w:rsid w:val="65F1774C"/>
    <w:rsid w:val="661070A1"/>
    <w:rsid w:val="66123504"/>
    <w:rsid w:val="661A0911"/>
    <w:rsid w:val="66316FB0"/>
    <w:rsid w:val="663E784C"/>
    <w:rsid w:val="663F5B50"/>
    <w:rsid w:val="6657323F"/>
    <w:rsid w:val="666B1614"/>
    <w:rsid w:val="666B7AFF"/>
    <w:rsid w:val="668869C6"/>
    <w:rsid w:val="669051F0"/>
    <w:rsid w:val="669E2776"/>
    <w:rsid w:val="66A42A73"/>
    <w:rsid w:val="66A739F8"/>
    <w:rsid w:val="66BD083B"/>
    <w:rsid w:val="66C37AA5"/>
    <w:rsid w:val="66CB4EB1"/>
    <w:rsid w:val="66CD05F6"/>
    <w:rsid w:val="66D60CC4"/>
    <w:rsid w:val="66E128D8"/>
    <w:rsid w:val="66ED66EB"/>
    <w:rsid w:val="66F150F1"/>
    <w:rsid w:val="66F76A2E"/>
    <w:rsid w:val="67113427"/>
    <w:rsid w:val="67205C40"/>
    <w:rsid w:val="6729654F"/>
    <w:rsid w:val="67387A63"/>
    <w:rsid w:val="673960CC"/>
    <w:rsid w:val="673F51E4"/>
    <w:rsid w:val="6746382A"/>
    <w:rsid w:val="6754719E"/>
    <w:rsid w:val="67762CFD"/>
    <w:rsid w:val="67911835"/>
    <w:rsid w:val="67A34B94"/>
    <w:rsid w:val="67C66222"/>
    <w:rsid w:val="67CF2561"/>
    <w:rsid w:val="67CF6087"/>
    <w:rsid w:val="67DA08F2"/>
    <w:rsid w:val="67E31201"/>
    <w:rsid w:val="67E36C7A"/>
    <w:rsid w:val="680C0D40"/>
    <w:rsid w:val="681151C8"/>
    <w:rsid w:val="681F7D61"/>
    <w:rsid w:val="683374CC"/>
    <w:rsid w:val="683A1F7D"/>
    <w:rsid w:val="68403B19"/>
    <w:rsid w:val="68404E89"/>
    <w:rsid w:val="68483124"/>
    <w:rsid w:val="684D4D07"/>
    <w:rsid w:val="684F509A"/>
    <w:rsid w:val="68561424"/>
    <w:rsid w:val="68596C41"/>
    <w:rsid w:val="685F3791"/>
    <w:rsid w:val="68642640"/>
    <w:rsid w:val="686C7E60"/>
    <w:rsid w:val="68704307"/>
    <w:rsid w:val="6888621B"/>
    <w:rsid w:val="688C2914"/>
    <w:rsid w:val="68914293"/>
    <w:rsid w:val="6893229E"/>
    <w:rsid w:val="689977C6"/>
    <w:rsid w:val="689C09B0"/>
    <w:rsid w:val="68A23115"/>
    <w:rsid w:val="68A235FA"/>
    <w:rsid w:val="68B824DE"/>
    <w:rsid w:val="68CD117F"/>
    <w:rsid w:val="68D4658B"/>
    <w:rsid w:val="68E414FB"/>
    <w:rsid w:val="68FA2F47"/>
    <w:rsid w:val="68FA3C61"/>
    <w:rsid w:val="690F2EED"/>
    <w:rsid w:val="6920756F"/>
    <w:rsid w:val="69290213"/>
    <w:rsid w:val="693F5C3A"/>
    <w:rsid w:val="694C025D"/>
    <w:rsid w:val="69526E59"/>
    <w:rsid w:val="69871E2F"/>
    <w:rsid w:val="69895CAB"/>
    <w:rsid w:val="699C32E1"/>
    <w:rsid w:val="699E3A55"/>
    <w:rsid w:val="699E3B7B"/>
    <w:rsid w:val="69A320DB"/>
    <w:rsid w:val="69A80C2B"/>
    <w:rsid w:val="69AB74E8"/>
    <w:rsid w:val="69AE3CF0"/>
    <w:rsid w:val="69B24302"/>
    <w:rsid w:val="69B3677C"/>
    <w:rsid w:val="69D43F2F"/>
    <w:rsid w:val="69E642E8"/>
    <w:rsid w:val="69ED1256"/>
    <w:rsid w:val="6A077C02"/>
    <w:rsid w:val="6A0C6288"/>
    <w:rsid w:val="6A231730"/>
    <w:rsid w:val="6A360751"/>
    <w:rsid w:val="6A3A42C0"/>
    <w:rsid w:val="6A417815"/>
    <w:rsid w:val="6A435FF0"/>
    <w:rsid w:val="6A4E6DFB"/>
    <w:rsid w:val="6A617C95"/>
    <w:rsid w:val="6A624A98"/>
    <w:rsid w:val="6A652199"/>
    <w:rsid w:val="6A6F75CB"/>
    <w:rsid w:val="6A767E0C"/>
    <w:rsid w:val="6A7C5642"/>
    <w:rsid w:val="6A894958"/>
    <w:rsid w:val="6A9813CD"/>
    <w:rsid w:val="6ABC062A"/>
    <w:rsid w:val="6AC25DB6"/>
    <w:rsid w:val="6ACC73F8"/>
    <w:rsid w:val="6ACD4147"/>
    <w:rsid w:val="6AD050CC"/>
    <w:rsid w:val="6AD24675"/>
    <w:rsid w:val="6AD51554"/>
    <w:rsid w:val="6AF44007"/>
    <w:rsid w:val="6AF71E54"/>
    <w:rsid w:val="6AF9356D"/>
    <w:rsid w:val="6B085226"/>
    <w:rsid w:val="6B2F0ACD"/>
    <w:rsid w:val="6B344DF0"/>
    <w:rsid w:val="6B356FEF"/>
    <w:rsid w:val="6B375D75"/>
    <w:rsid w:val="6B385F49"/>
    <w:rsid w:val="6B3F558D"/>
    <w:rsid w:val="6B400C03"/>
    <w:rsid w:val="6B736E42"/>
    <w:rsid w:val="6B9B5A9A"/>
    <w:rsid w:val="6BAE13DC"/>
    <w:rsid w:val="6BB33140"/>
    <w:rsid w:val="6BB71B46"/>
    <w:rsid w:val="6BC27ED8"/>
    <w:rsid w:val="6BC930E6"/>
    <w:rsid w:val="6BCA0B96"/>
    <w:rsid w:val="6BCF312F"/>
    <w:rsid w:val="6BDC4305"/>
    <w:rsid w:val="6BDD3F84"/>
    <w:rsid w:val="6BF64EAE"/>
    <w:rsid w:val="6BFE1F00"/>
    <w:rsid w:val="6C0309A0"/>
    <w:rsid w:val="6C053E44"/>
    <w:rsid w:val="6C120F5B"/>
    <w:rsid w:val="6C2305C9"/>
    <w:rsid w:val="6C3A2120"/>
    <w:rsid w:val="6C3C1DA0"/>
    <w:rsid w:val="6C3E3C9D"/>
    <w:rsid w:val="6C475BB2"/>
    <w:rsid w:val="6C4B23BA"/>
    <w:rsid w:val="6C4C07CE"/>
    <w:rsid w:val="6C56135A"/>
    <w:rsid w:val="6C573C4E"/>
    <w:rsid w:val="6C606ADC"/>
    <w:rsid w:val="6C68196A"/>
    <w:rsid w:val="6C741EF9"/>
    <w:rsid w:val="6C760C80"/>
    <w:rsid w:val="6C8A7920"/>
    <w:rsid w:val="6C8B2FA3"/>
    <w:rsid w:val="6CB46566"/>
    <w:rsid w:val="6CE25DB1"/>
    <w:rsid w:val="6CE27381"/>
    <w:rsid w:val="6CE82612"/>
    <w:rsid w:val="6D2E042E"/>
    <w:rsid w:val="6D3050B3"/>
    <w:rsid w:val="6D3D73C4"/>
    <w:rsid w:val="6D3F28C7"/>
    <w:rsid w:val="6D565D6F"/>
    <w:rsid w:val="6D580C3B"/>
    <w:rsid w:val="6D6326C2"/>
    <w:rsid w:val="6D70219D"/>
    <w:rsid w:val="6D706919"/>
    <w:rsid w:val="6D7E14B2"/>
    <w:rsid w:val="6D7F36B1"/>
    <w:rsid w:val="6D8A2D46"/>
    <w:rsid w:val="6D8D0426"/>
    <w:rsid w:val="6D916E4E"/>
    <w:rsid w:val="6DAF1C81"/>
    <w:rsid w:val="6DC42A14"/>
    <w:rsid w:val="6DC618A6"/>
    <w:rsid w:val="6DC924A2"/>
    <w:rsid w:val="6DD30BBC"/>
    <w:rsid w:val="6DE17ED2"/>
    <w:rsid w:val="6DFB5EE0"/>
    <w:rsid w:val="6DFE5284"/>
    <w:rsid w:val="6E03390A"/>
    <w:rsid w:val="6E40376F"/>
    <w:rsid w:val="6E445511"/>
    <w:rsid w:val="6E53302A"/>
    <w:rsid w:val="6E5A4318"/>
    <w:rsid w:val="6E7645B3"/>
    <w:rsid w:val="6E84174D"/>
    <w:rsid w:val="6E9A5102"/>
    <w:rsid w:val="6EBA5637"/>
    <w:rsid w:val="6EBB192F"/>
    <w:rsid w:val="6EBE3907"/>
    <w:rsid w:val="6EC14FC1"/>
    <w:rsid w:val="6ECB58D1"/>
    <w:rsid w:val="6ECD1366"/>
    <w:rsid w:val="6ED177DA"/>
    <w:rsid w:val="6ED84526"/>
    <w:rsid w:val="6F15211F"/>
    <w:rsid w:val="6F1749AE"/>
    <w:rsid w:val="6F2140E1"/>
    <w:rsid w:val="6F3068FA"/>
    <w:rsid w:val="6F352D82"/>
    <w:rsid w:val="6F44559B"/>
    <w:rsid w:val="6F4B4F26"/>
    <w:rsid w:val="6F6228D5"/>
    <w:rsid w:val="6F625C22"/>
    <w:rsid w:val="6F6B536A"/>
    <w:rsid w:val="6F7076E4"/>
    <w:rsid w:val="6F733E77"/>
    <w:rsid w:val="6F7B6E0E"/>
    <w:rsid w:val="6F7F1EFD"/>
    <w:rsid w:val="6F8D3411"/>
    <w:rsid w:val="6F95081D"/>
    <w:rsid w:val="6F9A4CA5"/>
    <w:rsid w:val="6FBC64DE"/>
    <w:rsid w:val="6FBF7463"/>
    <w:rsid w:val="6FC62A4C"/>
    <w:rsid w:val="6FCC1FFC"/>
    <w:rsid w:val="6FCE54FF"/>
    <w:rsid w:val="700A6775"/>
    <w:rsid w:val="701337DF"/>
    <w:rsid w:val="702459EC"/>
    <w:rsid w:val="70355FE6"/>
    <w:rsid w:val="703A1840"/>
    <w:rsid w:val="703D2663"/>
    <w:rsid w:val="703D7D31"/>
    <w:rsid w:val="703E57B3"/>
    <w:rsid w:val="7047544F"/>
    <w:rsid w:val="704760C2"/>
    <w:rsid w:val="705553D8"/>
    <w:rsid w:val="705E3AE9"/>
    <w:rsid w:val="70655672"/>
    <w:rsid w:val="707028B3"/>
    <w:rsid w:val="70804E40"/>
    <w:rsid w:val="70845F27"/>
    <w:rsid w:val="709D104F"/>
    <w:rsid w:val="709D6F0D"/>
    <w:rsid w:val="709F0A11"/>
    <w:rsid w:val="70A17A56"/>
    <w:rsid w:val="70A4425D"/>
    <w:rsid w:val="70E25A9A"/>
    <w:rsid w:val="70E33D42"/>
    <w:rsid w:val="70EF55D6"/>
    <w:rsid w:val="70F368E3"/>
    <w:rsid w:val="71132313"/>
    <w:rsid w:val="711D740E"/>
    <w:rsid w:val="71205DA5"/>
    <w:rsid w:val="71213AE5"/>
    <w:rsid w:val="71236D2A"/>
    <w:rsid w:val="712D7639"/>
    <w:rsid w:val="713623FB"/>
    <w:rsid w:val="714F444D"/>
    <w:rsid w:val="71502613"/>
    <w:rsid w:val="717026AC"/>
    <w:rsid w:val="71736BF7"/>
    <w:rsid w:val="71750F43"/>
    <w:rsid w:val="7179553A"/>
    <w:rsid w:val="717C146B"/>
    <w:rsid w:val="71890EB1"/>
    <w:rsid w:val="71AA5D09"/>
    <w:rsid w:val="71AC6CEF"/>
    <w:rsid w:val="71B8501F"/>
    <w:rsid w:val="71BD6F28"/>
    <w:rsid w:val="71CB202B"/>
    <w:rsid w:val="71EC41F4"/>
    <w:rsid w:val="71F75E09"/>
    <w:rsid w:val="71FC6A0D"/>
    <w:rsid w:val="720D51C5"/>
    <w:rsid w:val="721B37CB"/>
    <w:rsid w:val="721C4D44"/>
    <w:rsid w:val="722877C5"/>
    <w:rsid w:val="722A1ADB"/>
    <w:rsid w:val="722B2DE0"/>
    <w:rsid w:val="723018B3"/>
    <w:rsid w:val="72396872"/>
    <w:rsid w:val="724C3314"/>
    <w:rsid w:val="72606732"/>
    <w:rsid w:val="72804A68"/>
    <w:rsid w:val="729B32BA"/>
    <w:rsid w:val="72A823A9"/>
    <w:rsid w:val="72C96161"/>
    <w:rsid w:val="72CD12E4"/>
    <w:rsid w:val="72F861B0"/>
    <w:rsid w:val="73062743"/>
    <w:rsid w:val="731068D5"/>
    <w:rsid w:val="73123FD7"/>
    <w:rsid w:val="73127BDE"/>
    <w:rsid w:val="731633D1"/>
    <w:rsid w:val="731D5BEB"/>
    <w:rsid w:val="73210D6E"/>
    <w:rsid w:val="73302354"/>
    <w:rsid w:val="73380993"/>
    <w:rsid w:val="733A3E96"/>
    <w:rsid w:val="733E7AD4"/>
    <w:rsid w:val="733F3BA1"/>
    <w:rsid w:val="73430029"/>
    <w:rsid w:val="73691BC5"/>
    <w:rsid w:val="737426B6"/>
    <w:rsid w:val="738E71A4"/>
    <w:rsid w:val="739C7F8F"/>
    <w:rsid w:val="73B1153B"/>
    <w:rsid w:val="73C7645B"/>
    <w:rsid w:val="73D7089D"/>
    <w:rsid w:val="73DA4A3B"/>
    <w:rsid w:val="73DC385D"/>
    <w:rsid w:val="73F15E96"/>
    <w:rsid w:val="73FB1D56"/>
    <w:rsid w:val="743111AC"/>
    <w:rsid w:val="7431692A"/>
    <w:rsid w:val="743C6043"/>
    <w:rsid w:val="743D3AC4"/>
    <w:rsid w:val="743F6E02"/>
    <w:rsid w:val="74450ED1"/>
    <w:rsid w:val="744F7B1A"/>
    <w:rsid w:val="74597B71"/>
    <w:rsid w:val="74613BC0"/>
    <w:rsid w:val="746C550D"/>
    <w:rsid w:val="74706470"/>
    <w:rsid w:val="74722C9A"/>
    <w:rsid w:val="749134A8"/>
    <w:rsid w:val="74951F55"/>
    <w:rsid w:val="74C958A7"/>
    <w:rsid w:val="74F12094"/>
    <w:rsid w:val="74F22785"/>
    <w:rsid w:val="75032589"/>
    <w:rsid w:val="7532294A"/>
    <w:rsid w:val="75397D24"/>
    <w:rsid w:val="753D3667"/>
    <w:rsid w:val="754167EA"/>
    <w:rsid w:val="75630023"/>
    <w:rsid w:val="756A3232"/>
    <w:rsid w:val="756B2EB1"/>
    <w:rsid w:val="7571063E"/>
    <w:rsid w:val="75795A4A"/>
    <w:rsid w:val="758449FB"/>
    <w:rsid w:val="75A55D82"/>
    <w:rsid w:val="75A63F90"/>
    <w:rsid w:val="75B23626"/>
    <w:rsid w:val="75B4235C"/>
    <w:rsid w:val="75B864B0"/>
    <w:rsid w:val="75DA0F67"/>
    <w:rsid w:val="75FB4D1F"/>
    <w:rsid w:val="765F11C0"/>
    <w:rsid w:val="7666272D"/>
    <w:rsid w:val="766765CC"/>
    <w:rsid w:val="766F494B"/>
    <w:rsid w:val="7671275F"/>
    <w:rsid w:val="76787B6C"/>
    <w:rsid w:val="76820AEE"/>
    <w:rsid w:val="76AA247B"/>
    <w:rsid w:val="76B80955"/>
    <w:rsid w:val="76C81C77"/>
    <w:rsid w:val="76C8536C"/>
    <w:rsid w:val="76CB62F1"/>
    <w:rsid w:val="76D25C7C"/>
    <w:rsid w:val="76D60199"/>
    <w:rsid w:val="76E52316"/>
    <w:rsid w:val="76E666A2"/>
    <w:rsid w:val="76F167EA"/>
    <w:rsid w:val="76F61F99"/>
    <w:rsid w:val="76F8173F"/>
    <w:rsid w:val="77102D10"/>
    <w:rsid w:val="77111AB0"/>
    <w:rsid w:val="77286F9E"/>
    <w:rsid w:val="772B760F"/>
    <w:rsid w:val="7730731A"/>
    <w:rsid w:val="77453A3C"/>
    <w:rsid w:val="774F17A8"/>
    <w:rsid w:val="7751475A"/>
    <w:rsid w:val="77556C05"/>
    <w:rsid w:val="775B44C2"/>
    <w:rsid w:val="775C3661"/>
    <w:rsid w:val="776B2B97"/>
    <w:rsid w:val="777412E1"/>
    <w:rsid w:val="778E5A65"/>
    <w:rsid w:val="779B3146"/>
    <w:rsid w:val="77A30552"/>
    <w:rsid w:val="77C16E38"/>
    <w:rsid w:val="77C85EE2"/>
    <w:rsid w:val="77CF7C33"/>
    <w:rsid w:val="77DB3F30"/>
    <w:rsid w:val="77E041A8"/>
    <w:rsid w:val="77E4483F"/>
    <w:rsid w:val="77E86AC9"/>
    <w:rsid w:val="77F42E21"/>
    <w:rsid w:val="77FA69E3"/>
    <w:rsid w:val="7805693A"/>
    <w:rsid w:val="78085CF8"/>
    <w:rsid w:val="7817324A"/>
    <w:rsid w:val="78173D95"/>
    <w:rsid w:val="781C30A5"/>
    <w:rsid w:val="781D5C9E"/>
    <w:rsid w:val="782C62B8"/>
    <w:rsid w:val="78335C43"/>
    <w:rsid w:val="783A77CC"/>
    <w:rsid w:val="78482365"/>
    <w:rsid w:val="78504E72"/>
    <w:rsid w:val="785173F2"/>
    <w:rsid w:val="78897F94"/>
    <w:rsid w:val="788C1BF0"/>
    <w:rsid w:val="78BA359E"/>
    <w:rsid w:val="78CB7931"/>
    <w:rsid w:val="78CC220B"/>
    <w:rsid w:val="78CF3543"/>
    <w:rsid w:val="78D02DFD"/>
    <w:rsid w:val="78DF5D5C"/>
    <w:rsid w:val="78F57EFF"/>
    <w:rsid w:val="79137359"/>
    <w:rsid w:val="793D18CD"/>
    <w:rsid w:val="79406FE8"/>
    <w:rsid w:val="794701A9"/>
    <w:rsid w:val="794C090E"/>
    <w:rsid w:val="795A0F29"/>
    <w:rsid w:val="795C0BA9"/>
    <w:rsid w:val="79697EBE"/>
    <w:rsid w:val="797265CF"/>
    <w:rsid w:val="7974624F"/>
    <w:rsid w:val="797F45E0"/>
    <w:rsid w:val="798619ED"/>
    <w:rsid w:val="7988146F"/>
    <w:rsid w:val="79915091"/>
    <w:rsid w:val="79A1389B"/>
    <w:rsid w:val="79A522A2"/>
    <w:rsid w:val="79A83226"/>
    <w:rsid w:val="79AC1C2C"/>
    <w:rsid w:val="79B90F42"/>
    <w:rsid w:val="79C92109"/>
    <w:rsid w:val="79E43571"/>
    <w:rsid w:val="79F26B1E"/>
    <w:rsid w:val="79F42021"/>
    <w:rsid w:val="79F74636"/>
    <w:rsid w:val="7A2B5772"/>
    <w:rsid w:val="7A430EA6"/>
    <w:rsid w:val="7A5A5248"/>
    <w:rsid w:val="7A6E1CEA"/>
    <w:rsid w:val="7AA51E44"/>
    <w:rsid w:val="7AAB1B4F"/>
    <w:rsid w:val="7AB039D9"/>
    <w:rsid w:val="7AB73AA0"/>
    <w:rsid w:val="7AB90B00"/>
    <w:rsid w:val="7AC34C78"/>
    <w:rsid w:val="7AC810FF"/>
    <w:rsid w:val="7ACD16AF"/>
    <w:rsid w:val="7ACE5C23"/>
    <w:rsid w:val="7AD9139A"/>
    <w:rsid w:val="7ADF0D25"/>
    <w:rsid w:val="7AF6674C"/>
    <w:rsid w:val="7AF741CD"/>
    <w:rsid w:val="7B136D89"/>
    <w:rsid w:val="7B1C0B89"/>
    <w:rsid w:val="7B263697"/>
    <w:rsid w:val="7B2B3FEA"/>
    <w:rsid w:val="7B2C7AE9"/>
    <w:rsid w:val="7B3813B3"/>
    <w:rsid w:val="7B3D10BE"/>
    <w:rsid w:val="7B430FE4"/>
    <w:rsid w:val="7B4D3E98"/>
    <w:rsid w:val="7B5C3B71"/>
    <w:rsid w:val="7B7D40A6"/>
    <w:rsid w:val="7B7E53AB"/>
    <w:rsid w:val="7B7F375A"/>
    <w:rsid w:val="7B8C2652"/>
    <w:rsid w:val="7B9E3DFA"/>
    <w:rsid w:val="7B9E50AC"/>
    <w:rsid w:val="7BBD4F87"/>
    <w:rsid w:val="7BC82AD2"/>
    <w:rsid w:val="7BC86AA4"/>
    <w:rsid w:val="7BC951CA"/>
    <w:rsid w:val="7BEA24DC"/>
    <w:rsid w:val="7BF47568"/>
    <w:rsid w:val="7BFA600C"/>
    <w:rsid w:val="7BFD7E77"/>
    <w:rsid w:val="7C003181"/>
    <w:rsid w:val="7C17228A"/>
    <w:rsid w:val="7C1A5229"/>
    <w:rsid w:val="7C276ABD"/>
    <w:rsid w:val="7C437BA6"/>
    <w:rsid w:val="7C4416D4"/>
    <w:rsid w:val="7C661A55"/>
    <w:rsid w:val="7C6E1430"/>
    <w:rsid w:val="7C933BEE"/>
    <w:rsid w:val="7CAA075C"/>
    <w:rsid w:val="7CB266A1"/>
    <w:rsid w:val="7CB31958"/>
    <w:rsid w:val="7CB805AB"/>
    <w:rsid w:val="7CE333B2"/>
    <w:rsid w:val="7CF008DB"/>
    <w:rsid w:val="7CFA4897"/>
    <w:rsid w:val="7D1643CB"/>
    <w:rsid w:val="7D1F7055"/>
    <w:rsid w:val="7D264CCC"/>
    <w:rsid w:val="7D2D0569"/>
    <w:rsid w:val="7D507824"/>
    <w:rsid w:val="7D6342C7"/>
    <w:rsid w:val="7D667F1E"/>
    <w:rsid w:val="7D68074E"/>
    <w:rsid w:val="7D6C607C"/>
    <w:rsid w:val="7D84412B"/>
    <w:rsid w:val="7D890C83"/>
    <w:rsid w:val="7D937014"/>
    <w:rsid w:val="7DA2182D"/>
    <w:rsid w:val="7DBA6ED4"/>
    <w:rsid w:val="7DCE3976"/>
    <w:rsid w:val="7DE07113"/>
    <w:rsid w:val="7DFA443A"/>
    <w:rsid w:val="7E1562E9"/>
    <w:rsid w:val="7E312396"/>
    <w:rsid w:val="7E346B9D"/>
    <w:rsid w:val="7E4D1CC6"/>
    <w:rsid w:val="7E4E7747"/>
    <w:rsid w:val="7E5D74F0"/>
    <w:rsid w:val="7EA06B86"/>
    <w:rsid w:val="7EA15ECD"/>
    <w:rsid w:val="7EA271D1"/>
    <w:rsid w:val="7EC73B8E"/>
    <w:rsid w:val="7ECA128F"/>
    <w:rsid w:val="7ECA4B12"/>
    <w:rsid w:val="7ECD46FC"/>
    <w:rsid w:val="7ED3411D"/>
    <w:rsid w:val="7EEC55F6"/>
    <w:rsid w:val="7F0150A9"/>
    <w:rsid w:val="7F0C3DDA"/>
    <w:rsid w:val="7F0E3679"/>
    <w:rsid w:val="7F1C1117"/>
    <w:rsid w:val="7F297FD8"/>
    <w:rsid w:val="7F2C4AB0"/>
    <w:rsid w:val="7F4C4D66"/>
    <w:rsid w:val="7F564CCB"/>
    <w:rsid w:val="7F59567B"/>
    <w:rsid w:val="7F5A6980"/>
    <w:rsid w:val="7F687E94"/>
    <w:rsid w:val="7F7268DF"/>
    <w:rsid w:val="7F73536F"/>
    <w:rsid w:val="7F9E036E"/>
    <w:rsid w:val="7F9E4AEB"/>
    <w:rsid w:val="7FBC5C32"/>
    <w:rsid w:val="7FDB7991"/>
    <w:rsid w:val="7FDE3356"/>
    <w:rsid w:val="7FF656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link w:val="84"/>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FP Char"/>
    <w:link w:val="59"/>
    <w:qFormat/>
    <w:uiPriority w:val="0"/>
  </w:style>
  <w:style w:type="paragraph" w:customStyle="1" w:styleId="85">
    <w:name w:val="Guidance"/>
    <w:basedOn w:val="1"/>
    <w:qFormat/>
    <w:uiPriority w:val="0"/>
    <w:rPr>
      <w:i/>
      <w:color w:val="0000FF"/>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109</Words>
  <Characters>623</Characters>
  <Lines>5</Lines>
  <Paragraphs>1</Paragraphs>
  <TotalTime>1</TotalTime>
  <ScaleCrop>false</ScaleCrop>
  <LinksUpToDate>false</LinksUpToDate>
  <CharactersWithSpaces>731</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2023-05-09T09:18:00Z</dcterms:created>
  <dc:creator>Michael Sanders, John M Meredith</dc:creator>
  <cp:lastModifiedBy>liuyue20251128</cp:lastModifiedBy>
  <cp:lastPrinted>2411-12-31T23:00:00Z</cp:lastPrinted>
  <dcterms:modified xsi:type="dcterms:W3CDTF">2026-01-31T15:59:43Z</dcterms:modified>
  <dc:title>3GPP Change Request</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E8525B2D471C4CD28763C08F2584B7D4_13</vt:lpwstr>
  </property>
</Properties>
</file>